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CB164" w14:textId="3F144075" w:rsidR="008B7477" w:rsidRPr="00F20847" w:rsidRDefault="008B7477" w:rsidP="008B7477">
      <w:pPr>
        <w:pStyle w:val="3GPPHeader"/>
        <w:spacing w:after="60"/>
        <w:rPr>
          <w:lang w:val="en-US"/>
        </w:rPr>
      </w:pPr>
      <w:bookmarkStart w:id="0" w:name="_Hlk534987473"/>
      <w:r w:rsidRPr="00F20847">
        <w:rPr>
          <w:lang w:val="en-US"/>
        </w:rPr>
        <w:t>3GPP TSG-RAN WG1 #96</w:t>
      </w:r>
      <w:r w:rsidRPr="00F20847">
        <w:rPr>
          <w:lang w:val="en-US"/>
        </w:rPr>
        <w:tab/>
        <w:t>R1</w:t>
      </w:r>
      <w:r w:rsidR="00F20847">
        <w:rPr>
          <w:lang w:val="en-US"/>
        </w:rPr>
        <w:t>-19</w:t>
      </w:r>
      <w:r w:rsidR="00936473">
        <w:rPr>
          <w:lang w:val="en-US"/>
        </w:rPr>
        <w:t>03722</w:t>
      </w:r>
    </w:p>
    <w:p w14:paraId="1A3E40C4" w14:textId="77777777" w:rsidR="008B7477" w:rsidRPr="009226BB" w:rsidRDefault="008B7477" w:rsidP="008B7477">
      <w:pPr>
        <w:pStyle w:val="3GPPHeader"/>
        <w:rPr>
          <w:lang w:val="en-US"/>
        </w:rPr>
      </w:pPr>
      <w:r>
        <w:rPr>
          <w:lang w:val="en-US"/>
        </w:rPr>
        <w:t>Athens, Greece</w:t>
      </w:r>
      <w:r w:rsidRPr="009226BB">
        <w:rPr>
          <w:lang w:val="en-US"/>
        </w:rPr>
        <w:t xml:space="preserve">, </w:t>
      </w:r>
      <w:r>
        <w:rPr>
          <w:lang w:val="en-US"/>
        </w:rPr>
        <w:t>February</w:t>
      </w:r>
      <w:r w:rsidRPr="009226BB">
        <w:rPr>
          <w:lang w:val="en-US"/>
        </w:rPr>
        <w:t xml:space="preserve"> 2</w:t>
      </w:r>
      <w:r>
        <w:rPr>
          <w:lang w:val="en-US"/>
        </w:rPr>
        <w:t>5</w:t>
      </w:r>
      <w:r w:rsidRPr="009226BB">
        <w:rPr>
          <w:vertAlign w:val="superscript"/>
          <w:lang w:val="en-US"/>
        </w:rPr>
        <w:t>st</w:t>
      </w:r>
      <w:r w:rsidRPr="009226BB">
        <w:rPr>
          <w:lang w:val="en-US"/>
        </w:rPr>
        <w:t xml:space="preserve"> – </w:t>
      </w:r>
      <w:r>
        <w:rPr>
          <w:lang w:val="en-US"/>
        </w:rPr>
        <w:t>March 1</w:t>
      </w:r>
      <w:r>
        <w:rPr>
          <w:vertAlign w:val="superscript"/>
          <w:lang w:val="en-US"/>
        </w:rPr>
        <w:t>st</w:t>
      </w:r>
      <w:r w:rsidRPr="009226BB">
        <w:rPr>
          <w:lang w:val="en-US"/>
        </w:rPr>
        <w:t xml:space="preserve"> 2019</w:t>
      </w:r>
    </w:p>
    <w:p w14:paraId="348D6633" w14:textId="42021956" w:rsidR="00D02045" w:rsidRDefault="00D02045" w:rsidP="00D02045">
      <w:pPr>
        <w:tabs>
          <w:tab w:val="left" w:pos="1701"/>
          <w:tab w:val="right" w:pos="9639"/>
        </w:tabs>
        <w:spacing w:after="240" w:line="254" w:lineRule="auto"/>
        <w:jc w:val="both"/>
        <w:rPr>
          <w:rFonts w:ascii="Arial" w:eastAsia="Yu Mincho" w:hAnsi="Arial" w:cs="Arial"/>
          <w:b/>
          <w:lang w:val="en-US" w:eastAsia="zh-CN"/>
        </w:rPr>
      </w:pPr>
      <w:r>
        <w:rPr>
          <w:rFonts w:ascii="Arial" w:eastAsia="Yu Mincho" w:hAnsi="Arial" w:cs="Arial"/>
          <w:b/>
          <w:lang w:val="en-US" w:eastAsia="zh-CN"/>
        </w:rPr>
        <w:t>Agenda Item:</w:t>
      </w:r>
      <w:r>
        <w:rPr>
          <w:rFonts w:ascii="Arial" w:eastAsia="Yu Mincho" w:hAnsi="Arial" w:cs="Arial"/>
          <w:b/>
          <w:lang w:val="en-US" w:eastAsia="zh-CN"/>
        </w:rPr>
        <w:tab/>
        <w:t>7.2.10.2</w:t>
      </w:r>
    </w:p>
    <w:p w14:paraId="2F968FAA" w14:textId="377B8995" w:rsidR="00D02045" w:rsidRDefault="00D02045" w:rsidP="00D02045">
      <w:pPr>
        <w:tabs>
          <w:tab w:val="left" w:pos="1701"/>
          <w:tab w:val="right" w:pos="9639"/>
        </w:tabs>
        <w:spacing w:after="240" w:line="254" w:lineRule="auto"/>
        <w:jc w:val="both"/>
        <w:rPr>
          <w:rFonts w:ascii="Arial" w:eastAsia="Yu Mincho" w:hAnsi="Arial" w:cs="Arial"/>
          <w:b/>
          <w:lang w:val="en-US" w:eastAsia="zh-CN"/>
        </w:rPr>
      </w:pPr>
      <w:r>
        <w:rPr>
          <w:rFonts w:ascii="Arial" w:eastAsia="Yu Mincho" w:hAnsi="Arial" w:cs="Arial"/>
          <w:b/>
          <w:lang w:val="en-US" w:eastAsia="zh-CN"/>
        </w:rPr>
        <w:t>Source:</w:t>
      </w:r>
      <w:r>
        <w:rPr>
          <w:rFonts w:ascii="Arial" w:eastAsia="Yu Mincho" w:hAnsi="Arial" w:cs="Arial"/>
          <w:b/>
          <w:lang w:val="en-US" w:eastAsia="zh-CN"/>
        </w:rPr>
        <w:tab/>
        <w:t>Ericsson</w:t>
      </w:r>
      <w:r w:rsidR="009951D3">
        <w:rPr>
          <w:rFonts w:ascii="Arial" w:eastAsia="Yu Mincho" w:hAnsi="Arial" w:cs="Arial"/>
          <w:b/>
          <w:lang w:val="en-US" w:eastAsia="zh-CN"/>
        </w:rPr>
        <w:t>, ESA</w:t>
      </w:r>
    </w:p>
    <w:p w14:paraId="3E123E21" w14:textId="5F10A6AA" w:rsidR="00D02045" w:rsidRDefault="00D02045" w:rsidP="00D02045">
      <w:pPr>
        <w:tabs>
          <w:tab w:val="left" w:pos="1701"/>
          <w:tab w:val="right" w:pos="9639"/>
        </w:tabs>
        <w:spacing w:after="240" w:line="254" w:lineRule="auto"/>
        <w:jc w:val="both"/>
        <w:rPr>
          <w:rFonts w:ascii="Arial" w:eastAsia="Yu Mincho" w:hAnsi="Arial" w:cs="Arial"/>
          <w:b/>
          <w:lang w:val="en-US" w:eastAsia="zh-CN"/>
        </w:rPr>
      </w:pPr>
      <w:r>
        <w:rPr>
          <w:rFonts w:ascii="Arial" w:eastAsia="Yu Mincho" w:hAnsi="Arial" w:cs="Arial"/>
          <w:b/>
          <w:lang w:val="en-US" w:eastAsia="zh-CN"/>
        </w:rPr>
        <w:t>Title:</w:t>
      </w:r>
      <w:r>
        <w:rPr>
          <w:rFonts w:ascii="Arial" w:eastAsia="Yu Mincho" w:hAnsi="Arial" w:cs="Arial"/>
          <w:b/>
          <w:lang w:val="en-US" w:eastAsia="zh-CN"/>
        </w:rPr>
        <w:tab/>
      </w:r>
      <w:r w:rsidR="00F20847">
        <w:rPr>
          <w:rFonts w:ascii="Arial" w:eastAsia="Yu Mincho" w:hAnsi="Arial" w:cs="Arial"/>
          <w:b/>
          <w:lang w:val="en-US" w:eastAsia="zh-CN"/>
        </w:rPr>
        <w:t>TP for TR 3</w:t>
      </w:r>
      <w:r w:rsidR="004213A0">
        <w:rPr>
          <w:rFonts w:ascii="Arial" w:eastAsia="Yu Mincho" w:hAnsi="Arial" w:cs="Arial"/>
          <w:b/>
          <w:lang w:val="en-US" w:eastAsia="zh-CN"/>
        </w:rPr>
        <w:t>8</w:t>
      </w:r>
      <w:r w:rsidR="00F20847">
        <w:rPr>
          <w:rFonts w:ascii="Arial" w:eastAsia="Yu Mincho" w:hAnsi="Arial" w:cs="Arial"/>
          <w:b/>
          <w:lang w:val="en-US" w:eastAsia="zh-CN"/>
        </w:rPr>
        <w:t>.855, Section</w:t>
      </w:r>
      <w:r w:rsidR="004A6065">
        <w:rPr>
          <w:rFonts w:ascii="Arial" w:eastAsia="Yu Mincho" w:hAnsi="Arial" w:cs="Arial"/>
          <w:b/>
          <w:lang w:val="en-US" w:eastAsia="zh-CN"/>
        </w:rPr>
        <w:t xml:space="preserve"> 2</w:t>
      </w:r>
      <w:r w:rsidR="00E37910">
        <w:rPr>
          <w:rFonts w:ascii="Arial" w:eastAsia="Yu Mincho" w:hAnsi="Arial" w:cs="Arial"/>
          <w:b/>
          <w:lang w:val="en-US" w:eastAsia="zh-CN"/>
        </w:rPr>
        <w:t>, 7.2</w:t>
      </w:r>
      <w:r w:rsidR="004A6065">
        <w:rPr>
          <w:rFonts w:ascii="Arial" w:eastAsia="Yu Mincho" w:hAnsi="Arial" w:cs="Arial"/>
          <w:b/>
          <w:lang w:val="en-US" w:eastAsia="zh-CN"/>
        </w:rPr>
        <w:t xml:space="preserve"> and </w:t>
      </w:r>
      <w:r w:rsidR="00F20847">
        <w:rPr>
          <w:rFonts w:ascii="Arial" w:eastAsia="Yu Mincho" w:hAnsi="Arial" w:cs="Arial"/>
          <w:b/>
          <w:lang w:val="en-US" w:eastAsia="zh-CN"/>
        </w:rPr>
        <w:t>7.2</w:t>
      </w:r>
      <w:r w:rsidR="00C83CE6">
        <w:rPr>
          <w:rFonts w:ascii="Arial" w:eastAsia="Yu Mincho" w:hAnsi="Arial" w:cs="Arial"/>
          <w:b/>
          <w:lang w:val="en-US" w:eastAsia="zh-CN"/>
        </w:rPr>
        <w:t>.4</w:t>
      </w:r>
      <w:r w:rsidR="00F20847">
        <w:rPr>
          <w:rFonts w:ascii="Arial" w:eastAsia="Yu Mincho" w:hAnsi="Arial" w:cs="Arial"/>
          <w:b/>
          <w:lang w:val="en-US" w:eastAsia="zh-CN"/>
        </w:rPr>
        <w:t xml:space="preserve"> on RAT independent positioning</w:t>
      </w:r>
    </w:p>
    <w:p w14:paraId="65FEE822" w14:textId="07C5463A" w:rsidR="00E90E49" w:rsidRPr="004F44EF" w:rsidRDefault="00D02045" w:rsidP="004F44EF">
      <w:pPr>
        <w:tabs>
          <w:tab w:val="left" w:pos="1701"/>
          <w:tab w:val="right" w:pos="9639"/>
        </w:tabs>
        <w:spacing w:after="240" w:line="254" w:lineRule="auto"/>
        <w:jc w:val="both"/>
        <w:rPr>
          <w:rFonts w:ascii="Arial" w:eastAsia="Yu Mincho" w:hAnsi="Arial" w:cs="Arial"/>
          <w:b/>
          <w:lang w:val="en-US" w:eastAsia="zh-CN"/>
        </w:rPr>
      </w:pPr>
      <w:r>
        <w:rPr>
          <w:rFonts w:ascii="Arial" w:eastAsia="Yu Mincho" w:hAnsi="Arial" w:cs="Arial"/>
          <w:b/>
          <w:lang w:val="en-US" w:eastAsia="zh-CN"/>
        </w:rPr>
        <w:t>Document for:</w:t>
      </w:r>
      <w:r>
        <w:rPr>
          <w:rFonts w:ascii="Arial" w:eastAsia="Yu Mincho" w:hAnsi="Arial" w:cs="Arial"/>
          <w:b/>
          <w:lang w:val="en-US" w:eastAsia="zh-CN"/>
        </w:rPr>
        <w:tab/>
        <w:t>Discussion, Decision</w:t>
      </w:r>
      <w:bookmarkEnd w:id="0"/>
    </w:p>
    <w:p w14:paraId="7F1C5C6E" w14:textId="1FA0F533" w:rsidR="00E90E49" w:rsidRDefault="00230D18" w:rsidP="00CE0424">
      <w:pPr>
        <w:pStyle w:val="Heading1"/>
      </w:pPr>
      <w:r>
        <w:t>1</w:t>
      </w:r>
      <w:r>
        <w:tab/>
      </w:r>
      <w:r w:rsidR="00F20847">
        <w:t>Text Proposal</w:t>
      </w:r>
    </w:p>
    <w:p w14:paraId="079A9B09" w14:textId="546C2E8B" w:rsidR="00F20847" w:rsidRPr="00F20847" w:rsidRDefault="00B9004B" w:rsidP="00F20847">
      <w:pPr>
        <w:rPr>
          <w:lang w:eastAsia="ja-JP"/>
        </w:rPr>
      </w:pPr>
      <w:r>
        <w:rPr>
          <w:lang w:eastAsia="ja-JP"/>
        </w:rPr>
        <w:t>From the shared summary of the corresponding agenda item</w:t>
      </w:r>
      <w:r w:rsidR="00F20847">
        <w:rPr>
          <w:lang w:eastAsia="ja-JP"/>
        </w:rPr>
        <w:t>, we propose the following text proposal</w:t>
      </w:r>
      <w:r w:rsidR="001B0195">
        <w:rPr>
          <w:lang w:eastAsia="ja-JP"/>
        </w:rPr>
        <w:t xml:space="preserve">. </w:t>
      </w:r>
    </w:p>
    <w:p w14:paraId="7CEB77CC" w14:textId="46F03128" w:rsidR="00F20847" w:rsidRDefault="00F20847" w:rsidP="00F20847">
      <w:pPr>
        <w:rPr>
          <w:highlight w:val="yellow"/>
          <w:lang w:eastAsia="ja-JP"/>
        </w:rPr>
      </w:pPr>
      <w:r w:rsidRPr="00F20847">
        <w:rPr>
          <w:highlight w:val="yellow"/>
          <w:lang w:eastAsia="ja-JP"/>
        </w:rPr>
        <w:t>[…]</w:t>
      </w:r>
    </w:p>
    <w:p w14:paraId="2A32A5A6" w14:textId="77777777" w:rsidR="00F20847" w:rsidRPr="00583506" w:rsidRDefault="00F20847" w:rsidP="00F20847">
      <w:pPr>
        <w:pStyle w:val="Heading1"/>
      </w:pPr>
      <w:bookmarkStart w:id="1" w:name="_Toc533023390"/>
      <w:bookmarkStart w:id="2" w:name="_Toc536119010"/>
      <w:r w:rsidRPr="00583506">
        <w:t>2</w:t>
      </w:r>
      <w:r w:rsidRPr="00583506">
        <w:tab/>
        <w:t>References</w:t>
      </w:r>
      <w:bookmarkEnd w:id="1"/>
      <w:bookmarkEnd w:id="2"/>
    </w:p>
    <w:p w14:paraId="7409AB84" w14:textId="77777777" w:rsidR="00F20847" w:rsidRPr="00F20847" w:rsidRDefault="00F20847" w:rsidP="00F20847">
      <w:pPr>
        <w:rPr>
          <w:lang w:val="en-US"/>
        </w:rPr>
      </w:pPr>
      <w:r w:rsidRPr="00F20847">
        <w:rPr>
          <w:lang w:val="en-US"/>
        </w:rPr>
        <w:t>The following documents contain provisions which, through reference in this text, constitute provisions of the present document.</w:t>
      </w:r>
    </w:p>
    <w:p w14:paraId="3205DB78" w14:textId="77777777" w:rsidR="00F20847" w:rsidRPr="00F20847" w:rsidRDefault="00F20847" w:rsidP="00F20847">
      <w:pPr>
        <w:pStyle w:val="B1"/>
        <w:rPr>
          <w:lang w:val="en-US"/>
        </w:rPr>
      </w:pPr>
      <w:r w:rsidRPr="00F20847">
        <w:rPr>
          <w:lang w:val="en-US"/>
        </w:rPr>
        <w:t>-</w:t>
      </w:r>
      <w:r w:rsidRPr="00F20847">
        <w:rPr>
          <w:lang w:val="en-US"/>
        </w:rPr>
        <w:tab/>
        <w:t>References are either specific (identified by date of publication, edition number, version number, etc.) or non</w:t>
      </w:r>
      <w:r w:rsidRPr="00F20847">
        <w:rPr>
          <w:lang w:val="en-US"/>
        </w:rPr>
        <w:noBreakHyphen/>
        <w:t>specific.</w:t>
      </w:r>
    </w:p>
    <w:p w14:paraId="25C14F74" w14:textId="77777777" w:rsidR="00F20847" w:rsidRPr="00F20847" w:rsidRDefault="00F20847" w:rsidP="00F20847">
      <w:pPr>
        <w:pStyle w:val="B1"/>
        <w:rPr>
          <w:lang w:val="en-US"/>
        </w:rPr>
      </w:pPr>
      <w:r w:rsidRPr="00F20847">
        <w:rPr>
          <w:lang w:val="en-US"/>
        </w:rPr>
        <w:t>-</w:t>
      </w:r>
      <w:r w:rsidRPr="00F20847">
        <w:rPr>
          <w:lang w:val="en-US"/>
        </w:rPr>
        <w:tab/>
        <w:t>For a specific reference, subsequent revisions do not apply.</w:t>
      </w:r>
    </w:p>
    <w:p w14:paraId="0411EC36" w14:textId="77777777" w:rsidR="00F20847" w:rsidRPr="00F20847" w:rsidRDefault="00F20847" w:rsidP="00F20847">
      <w:pPr>
        <w:pStyle w:val="B1"/>
        <w:rPr>
          <w:lang w:val="en-US"/>
        </w:rPr>
      </w:pPr>
      <w:r w:rsidRPr="00F20847">
        <w:rPr>
          <w:lang w:val="en-US"/>
        </w:rPr>
        <w:t>-</w:t>
      </w:r>
      <w:r w:rsidRPr="00F20847">
        <w:rPr>
          <w:lang w:val="en-US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F20847">
        <w:rPr>
          <w:i/>
          <w:iCs/>
          <w:lang w:val="en-US"/>
        </w:rPr>
        <w:t>in the same Release as the present document</w:t>
      </w:r>
      <w:r w:rsidRPr="00F20847">
        <w:rPr>
          <w:lang w:val="en-US"/>
        </w:rPr>
        <w:t>.</w:t>
      </w:r>
    </w:p>
    <w:p w14:paraId="3E9F89A4" w14:textId="77777777" w:rsidR="00F20847" w:rsidRPr="00F20847" w:rsidRDefault="00F20847" w:rsidP="00F20847">
      <w:pPr>
        <w:rPr>
          <w:lang w:val="en-US"/>
        </w:rPr>
      </w:pPr>
      <w:r w:rsidRPr="00F20847">
        <w:rPr>
          <w:lang w:val="en-US"/>
        </w:rPr>
        <w:t>The following documents contain provisions which, through reference in this text, constitute provisions of the present document.</w:t>
      </w:r>
    </w:p>
    <w:p w14:paraId="097030FF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r w:rsidRPr="00F20847">
        <w:rPr>
          <w:lang w:val="en-US"/>
        </w:rPr>
        <w:t>RP-182155, "SID, "Study on NR positioning support"</w:t>
      </w:r>
    </w:p>
    <w:p w14:paraId="30146700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r w:rsidRPr="00F20847">
        <w:rPr>
          <w:lang w:val="en-US"/>
        </w:rPr>
        <w:t>3GPP TR 21.905, "Vocabulary for 3GPP Specifications".</w:t>
      </w:r>
    </w:p>
    <w:p w14:paraId="19C045F7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r w:rsidRPr="00F20847">
        <w:rPr>
          <w:lang w:val="en-US"/>
        </w:rPr>
        <w:t>3GPP TS 22.071, "Location Services (LCS); Service description; Stage 1".</w:t>
      </w:r>
    </w:p>
    <w:p w14:paraId="0048DBD7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r w:rsidRPr="00583506">
        <w:rPr>
          <w:lang w:val="en-US"/>
        </w:rPr>
        <w:t>3GPP T</w:t>
      </w:r>
      <w:r>
        <w:rPr>
          <w:lang w:val="en-US"/>
        </w:rPr>
        <w:t>S</w:t>
      </w:r>
      <w:r w:rsidRPr="00583506">
        <w:rPr>
          <w:lang w:val="en-US"/>
        </w:rPr>
        <w:t xml:space="preserve"> </w:t>
      </w:r>
      <w:r w:rsidRPr="00583506">
        <w:rPr>
          <w:bCs/>
          <w:lang w:val="en-US"/>
        </w:rPr>
        <w:t>22.</w:t>
      </w:r>
      <w:r w:rsidRPr="00F20847">
        <w:rPr>
          <w:lang w:val="en-US"/>
        </w:rPr>
        <w:t>261, "Service requirements for next generation new services and markets"</w:t>
      </w:r>
    </w:p>
    <w:p w14:paraId="0626890C" w14:textId="77777777" w:rsidR="00F20847" w:rsidRPr="00583506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bCs/>
          <w:lang w:val="en-US"/>
        </w:rPr>
      </w:pPr>
      <w:r w:rsidRPr="00583506">
        <w:rPr>
          <w:bCs/>
          <w:lang w:val="en-US"/>
        </w:rPr>
        <w:t xml:space="preserve">3GPP TR 22.804, </w:t>
      </w:r>
      <w:r>
        <w:rPr>
          <w:bCs/>
          <w:lang w:val="en-US"/>
        </w:rPr>
        <w:t>"</w:t>
      </w:r>
      <w:r w:rsidRPr="00583506">
        <w:rPr>
          <w:bCs/>
          <w:lang w:val="en-US"/>
        </w:rPr>
        <w:t>Study on Communication for Automation in Vertical domains (CAV)</w:t>
      </w:r>
      <w:r>
        <w:rPr>
          <w:bCs/>
          <w:lang w:val="en-US"/>
        </w:rPr>
        <w:t>"</w:t>
      </w:r>
    </w:p>
    <w:p w14:paraId="0F643ED8" w14:textId="77777777" w:rsidR="00F20847" w:rsidRPr="00583506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r w:rsidRPr="00583506">
        <w:rPr>
          <w:lang w:val="en-US"/>
        </w:rPr>
        <w:t xml:space="preserve">SP-170589, </w:t>
      </w:r>
      <w:r>
        <w:rPr>
          <w:lang w:val="en-US"/>
        </w:rPr>
        <w:t>"</w:t>
      </w:r>
      <w:r w:rsidRPr="00583506">
        <w:rPr>
          <w:lang w:val="en-US"/>
        </w:rPr>
        <w:t>New SID on Study on positioning use cases</w:t>
      </w:r>
      <w:r>
        <w:rPr>
          <w:lang w:val="en-US"/>
        </w:rPr>
        <w:t>"</w:t>
      </w:r>
    </w:p>
    <w:p w14:paraId="13CBB023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r w:rsidRPr="00F20847">
        <w:rPr>
          <w:lang w:val="en-US"/>
        </w:rPr>
        <w:t>3GPP TR 22.872, "Study on positioning use cases"</w:t>
      </w:r>
    </w:p>
    <w:p w14:paraId="0830DCD6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bCs/>
          <w:lang w:val="en-US"/>
        </w:rPr>
      </w:pPr>
      <w:r w:rsidRPr="00F20847">
        <w:rPr>
          <w:bCs/>
          <w:lang w:val="en-US"/>
        </w:rPr>
        <w:t>3GPP TR 38.913, "Study on scenarios and requirements for next generation access technologies"</w:t>
      </w:r>
    </w:p>
    <w:p w14:paraId="5594BCB8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r w:rsidRPr="00F20847">
        <w:rPr>
          <w:rFonts w:eastAsia="SimSun"/>
          <w:lang w:val="en-US" w:eastAsia="zh-CN"/>
        </w:rPr>
        <w:t>3GPP TR 22.862, "Feasibility study on new services and markets technology enablers for critical communications; Stage 1"</w:t>
      </w:r>
    </w:p>
    <w:p w14:paraId="4618BF2A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3" w:name="_Ref1377233"/>
      <w:r w:rsidRPr="00F20847">
        <w:rPr>
          <w:lang w:val="en-US"/>
        </w:rPr>
        <w:t>R1-1901577</w:t>
      </w:r>
      <w:r w:rsidRPr="00F20847">
        <w:rPr>
          <w:lang w:val="en-US"/>
        </w:rPr>
        <w:tab/>
        <w:t>Performance evaluations for NR positioning</w:t>
      </w:r>
      <w:r w:rsidRPr="00F20847">
        <w:rPr>
          <w:lang w:val="en-US"/>
        </w:rPr>
        <w:tab/>
        <w:t xml:space="preserve">Huawei, </w:t>
      </w:r>
      <w:proofErr w:type="spellStart"/>
      <w:r w:rsidRPr="00F20847">
        <w:rPr>
          <w:lang w:val="en-US"/>
        </w:rPr>
        <w:t>HiSilicon</w:t>
      </w:r>
      <w:bookmarkEnd w:id="3"/>
      <w:proofErr w:type="spellEnd"/>
    </w:p>
    <w:p w14:paraId="3E6A8806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4" w:name="_Ref1377235"/>
      <w:r w:rsidRPr="00F20847">
        <w:rPr>
          <w:lang w:val="en-US"/>
        </w:rPr>
        <w:t>R1-1901717</w:t>
      </w:r>
      <w:r w:rsidRPr="00F20847">
        <w:rPr>
          <w:lang w:val="en-US"/>
        </w:rPr>
        <w:tab/>
        <w:t>Evaluation for RAT-Dependent Positioning Techniques</w:t>
      </w:r>
      <w:r w:rsidRPr="00F20847">
        <w:rPr>
          <w:lang w:val="en-US"/>
        </w:rPr>
        <w:tab/>
        <w:t>vivo</w:t>
      </w:r>
      <w:bookmarkEnd w:id="4"/>
    </w:p>
    <w:p w14:paraId="17F118E3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5" w:name="_Ref1377238"/>
      <w:r w:rsidRPr="00F20847">
        <w:rPr>
          <w:lang w:val="en-US"/>
        </w:rPr>
        <w:lastRenderedPageBreak/>
        <w:t>R1-1901781</w:t>
      </w:r>
      <w:r w:rsidRPr="00F20847">
        <w:rPr>
          <w:lang w:val="en-US"/>
        </w:rPr>
        <w:tab/>
        <w:t>System-level evaluations on Rat-dependent positioning</w:t>
      </w:r>
      <w:r w:rsidRPr="00F20847">
        <w:rPr>
          <w:lang w:val="en-US"/>
        </w:rPr>
        <w:tab/>
        <w:t xml:space="preserve">ZTE </w:t>
      </w:r>
      <w:proofErr w:type="spellStart"/>
      <w:r w:rsidRPr="00F20847">
        <w:rPr>
          <w:lang w:val="en-US"/>
        </w:rPr>
        <w:t>Corporation,Sanechips</w:t>
      </w:r>
      <w:bookmarkEnd w:id="5"/>
      <w:proofErr w:type="spellEnd"/>
    </w:p>
    <w:p w14:paraId="1754739D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6" w:name="_Ref1377240"/>
      <w:r w:rsidRPr="00F20847">
        <w:rPr>
          <w:lang w:val="en-US"/>
        </w:rPr>
        <w:t>R1-1901819</w:t>
      </w:r>
      <w:r w:rsidRPr="00F20847">
        <w:rPr>
          <w:lang w:val="en-US"/>
        </w:rPr>
        <w:tab/>
        <w:t>System level performance with explicit link level simulation for downlink OTDOA technique</w:t>
      </w:r>
      <w:r w:rsidRPr="00F20847">
        <w:rPr>
          <w:lang w:val="en-US"/>
        </w:rPr>
        <w:tab/>
      </w:r>
      <w:r w:rsidRPr="00F20847">
        <w:rPr>
          <w:lang w:val="en-US"/>
        </w:rPr>
        <w:tab/>
      </w:r>
      <w:r w:rsidRPr="00F20847">
        <w:rPr>
          <w:lang w:val="en-US"/>
        </w:rPr>
        <w:tab/>
        <w:t>MediaTek Inc.</w:t>
      </w:r>
      <w:bookmarkEnd w:id="6"/>
    </w:p>
    <w:p w14:paraId="1DE41BE3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7" w:name="_Ref1377242"/>
      <w:r w:rsidRPr="00F20847">
        <w:rPr>
          <w:lang w:val="en-US"/>
        </w:rPr>
        <w:t>R1-1901820</w:t>
      </w:r>
      <w:r w:rsidRPr="00F20847">
        <w:rPr>
          <w:lang w:val="en-US"/>
        </w:rPr>
        <w:tab/>
        <w:t>System level performance with explicit link level simulation for downlink angle based technique</w:t>
      </w:r>
      <w:r w:rsidRPr="00F20847">
        <w:rPr>
          <w:lang w:val="en-US"/>
        </w:rPr>
        <w:tab/>
      </w:r>
      <w:r w:rsidRPr="00F20847">
        <w:rPr>
          <w:lang w:val="en-US"/>
        </w:rPr>
        <w:tab/>
      </w:r>
      <w:r w:rsidRPr="00F20847">
        <w:rPr>
          <w:lang w:val="en-US"/>
        </w:rPr>
        <w:tab/>
        <w:t>MediaTek Inc.</w:t>
      </w:r>
      <w:bookmarkEnd w:id="7"/>
    </w:p>
    <w:p w14:paraId="530EA2BD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8" w:name="_Ref1377243"/>
      <w:r w:rsidRPr="00F20847">
        <w:rPr>
          <w:lang w:val="en-US"/>
        </w:rPr>
        <w:t>R1-1901850</w:t>
      </w:r>
      <w:r w:rsidRPr="00F20847">
        <w:rPr>
          <w:lang w:val="en-US"/>
        </w:rPr>
        <w:tab/>
        <w:t>Updated system level simulation results for NR Positioning</w:t>
      </w:r>
      <w:r w:rsidRPr="00F20847">
        <w:rPr>
          <w:lang w:val="en-US"/>
        </w:rPr>
        <w:tab/>
        <w:t>Nokia, Nokia Shanghai Bell</w:t>
      </w:r>
      <w:bookmarkEnd w:id="8"/>
    </w:p>
    <w:p w14:paraId="73860D3D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rPr>
          <w:lang w:val="en-US"/>
        </w:rPr>
      </w:pPr>
      <w:bookmarkStart w:id="9" w:name="_Ref1377244"/>
      <w:r w:rsidRPr="00F20847">
        <w:rPr>
          <w:lang w:val="en-US"/>
        </w:rPr>
        <w:t>R1-R1-1903222</w:t>
      </w:r>
      <w:r w:rsidRPr="00F20847">
        <w:rPr>
          <w:lang w:val="en-US"/>
        </w:rPr>
        <w:tab/>
        <w:t>Updated System-level Performance Evaluation for NR Positioning</w:t>
      </w:r>
      <w:r w:rsidRPr="00F20847">
        <w:rPr>
          <w:lang w:val="en-US"/>
        </w:rPr>
        <w:tab/>
        <w:t>CATT</w:t>
      </w:r>
      <w:bookmarkEnd w:id="9"/>
    </w:p>
    <w:p w14:paraId="78B6E288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10" w:name="_Ref1377246"/>
      <w:r w:rsidRPr="00F20847">
        <w:rPr>
          <w:lang w:val="en-US"/>
        </w:rPr>
        <w:t>R1-1902102</w:t>
      </w:r>
      <w:r w:rsidRPr="00F20847">
        <w:rPr>
          <w:lang w:val="en-US"/>
        </w:rPr>
        <w:tab/>
        <w:t>Discussion on Performance Evaluation for RAT-Dependent Positioning Techniques</w:t>
      </w:r>
      <w:r w:rsidRPr="00F20847">
        <w:rPr>
          <w:lang w:val="en-US"/>
        </w:rPr>
        <w:tab/>
        <w:t>LG Electronics</w:t>
      </w:r>
      <w:bookmarkEnd w:id="10"/>
    </w:p>
    <w:p w14:paraId="1B1D6189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11" w:name="_Ref1377248"/>
      <w:r w:rsidRPr="00F20847">
        <w:rPr>
          <w:lang w:val="en-US"/>
        </w:rPr>
        <w:t>R1-1902246</w:t>
      </w:r>
      <w:r w:rsidRPr="00F20847">
        <w:rPr>
          <w:lang w:val="en-US"/>
        </w:rPr>
        <w:tab/>
        <w:t>System-level Performance Evaluation for RAT-Dependent Positioning Techniques</w:t>
      </w:r>
      <w:r w:rsidRPr="00F20847">
        <w:rPr>
          <w:lang w:val="en-US"/>
        </w:rPr>
        <w:tab/>
        <w:t>Samsung</w:t>
      </w:r>
      <w:bookmarkEnd w:id="11"/>
    </w:p>
    <w:p w14:paraId="51338E6C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12" w:name="_Ref1377254"/>
      <w:r w:rsidRPr="00F20847">
        <w:rPr>
          <w:lang w:val="en-US"/>
        </w:rPr>
        <w:t>R1-1902397</w:t>
      </w:r>
      <w:r w:rsidRPr="00F20847">
        <w:rPr>
          <w:lang w:val="en-US"/>
        </w:rPr>
        <w:tab/>
        <w:t xml:space="preserve">System-level Performance Evaluation for SSB Angle Based Positioning </w:t>
      </w:r>
      <w:r w:rsidRPr="00F20847">
        <w:rPr>
          <w:lang w:val="en-US"/>
        </w:rPr>
        <w:tab/>
        <w:t>Polaris Wireless</w:t>
      </w:r>
      <w:bookmarkEnd w:id="12"/>
    </w:p>
    <w:p w14:paraId="41EBB447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13" w:name="_Ref1377256"/>
      <w:r w:rsidRPr="00F20847">
        <w:rPr>
          <w:lang w:val="en-US"/>
        </w:rPr>
        <w:t>R1-1902514</w:t>
      </w:r>
      <w:r w:rsidRPr="00F20847">
        <w:rPr>
          <w:lang w:val="en-US"/>
        </w:rPr>
        <w:tab/>
        <w:t>NR Positioning Evaluation Results</w:t>
      </w:r>
      <w:r w:rsidRPr="00F20847">
        <w:rPr>
          <w:lang w:val="en-US"/>
        </w:rPr>
        <w:tab/>
        <w:t>Intel Corporation</w:t>
      </w:r>
      <w:bookmarkEnd w:id="13"/>
    </w:p>
    <w:p w14:paraId="0A6FE8FB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14" w:name="_Ref1377257"/>
      <w:r w:rsidRPr="00F20847">
        <w:rPr>
          <w:lang w:val="en-US"/>
        </w:rPr>
        <w:t>R1-1902550</w:t>
      </w:r>
      <w:r w:rsidRPr="00F20847">
        <w:rPr>
          <w:lang w:val="en-US"/>
        </w:rPr>
        <w:tab/>
        <w:t>System level simulations for OTDOA</w:t>
      </w:r>
      <w:r w:rsidRPr="00F20847">
        <w:rPr>
          <w:lang w:val="en-US"/>
        </w:rPr>
        <w:tab/>
        <w:t>ESA</w:t>
      </w:r>
      <w:bookmarkEnd w:id="14"/>
    </w:p>
    <w:p w14:paraId="024988DB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15" w:name="_Ref1377259"/>
      <w:r w:rsidRPr="00F20847">
        <w:rPr>
          <w:lang w:val="en-US"/>
        </w:rPr>
        <w:t>R1-1902698</w:t>
      </w:r>
      <w:r w:rsidRPr="00F20847">
        <w:rPr>
          <w:lang w:val="en-US"/>
        </w:rPr>
        <w:tab/>
        <w:t>System-level Performance Evaluation of Co-band TBS for TR 38.855</w:t>
      </w:r>
      <w:r w:rsidRPr="00F20847">
        <w:rPr>
          <w:lang w:val="en-US"/>
        </w:rPr>
        <w:tab/>
        <w:t>BUPT, ZTE, CAICT</w:t>
      </w:r>
      <w:bookmarkEnd w:id="15"/>
    </w:p>
    <w:p w14:paraId="5A13D85A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16" w:name="_Ref1377260"/>
      <w:r w:rsidRPr="00F20847">
        <w:rPr>
          <w:lang w:val="en-US"/>
        </w:rPr>
        <w:t>R1-1902837</w:t>
      </w:r>
      <w:r w:rsidRPr="00F20847">
        <w:rPr>
          <w:lang w:val="en-US"/>
        </w:rPr>
        <w:tab/>
        <w:t>Evaluation results for NR positioning</w:t>
      </w:r>
      <w:r w:rsidRPr="00F20847">
        <w:rPr>
          <w:lang w:val="en-US"/>
        </w:rPr>
        <w:tab/>
        <w:t>Mitsubishi Electric Co.</w:t>
      </w:r>
      <w:bookmarkEnd w:id="16"/>
    </w:p>
    <w:p w14:paraId="465FE7A3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17" w:name="_Ref1377263"/>
      <w:r w:rsidRPr="00F20847">
        <w:rPr>
          <w:lang w:val="en-US"/>
        </w:rPr>
        <w:t>R1-1903021</w:t>
      </w:r>
      <w:r w:rsidRPr="00F20847">
        <w:rPr>
          <w:lang w:val="en-US"/>
        </w:rPr>
        <w:tab/>
        <w:t>Evaluation results for RAT-dependent positioning Techniques</w:t>
      </w:r>
      <w:r w:rsidRPr="00F20847">
        <w:rPr>
          <w:lang w:val="en-US"/>
        </w:rPr>
        <w:tab/>
        <w:t>Qualcomm Incorporated</w:t>
      </w:r>
      <w:bookmarkEnd w:id="17"/>
    </w:p>
    <w:p w14:paraId="68463B1E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18" w:name="_Ref1377264"/>
      <w:r w:rsidRPr="00F20847">
        <w:rPr>
          <w:lang w:val="en-US"/>
        </w:rPr>
        <w:t>R1-1903054</w:t>
      </w:r>
      <w:r w:rsidRPr="00F20847">
        <w:rPr>
          <w:lang w:val="en-US"/>
        </w:rPr>
        <w:tab/>
        <w:t>SLS results for NR positioning potential solutions</w:t>
      </w:r>
      <w:r w:rsidRPr="00F20847">
        <w:rPr>
          <w:lang w:val="en-US"/>
        </w:rPr>
        <w:tab/>
        <w:t xml:space="preserve"> Fraunhofer IIS, Fraunhofer HHI</w:t>
      </w:r>
      <w:bookmarkEnd w:id="18"/>
    </w:p>
    <w:p w14:paraId="6956E51B" w14:textId="77777777" w:rsidR="00F20847" w:rsidRPr="00F20847" w:rsidRDefault="00F20847" w:rsidP="00F20847">
      <w:pPr>
        <w:pStyle w:val="EX"/>
        <w:numPr>
          <w:ilvl w:val="0"/>
          <w:numId w:val="30"/>
        </w:numPr>
        <w:spacing w:after="180" w:line="240" w:lineRule="auto"/>
        <w:ind w:hanging="720"/>
        <w:rPr>
          <w:lang w:val="en-US"/>
        </w:rPr>
      </w:pPr>
      <w:bookmarkStart w:id="19" w:name="_Ref1377265"/>
      <w:r w:rsidRPr="00F20847">
        <w:rPr>
          <w:lang w:val="en-US"/>
        </w:rPr>
        <w:t>R1-1903142</w:t>
      </w:r>
      <w:r w:rsidRPr="00F20847">
        <w:rPr>
          <w:lang w:val="en-US"/>
        </w:rPr>
        <w:tab/>
        <w:t>System-level Performance Evaluation for RAT-Dependent Positioning Techniques</w:t>
      </w:r>
      <w:r w:rsidRPr="00F20847">
        <w:rPr>
          <w:lang w:val="en-US"/>
        </w:rPr>
        <w:tab/>
        <w:t>Ericsson</w:t>
      </w:r>
      <w:bookmarkEnd w:id="19"/>
    </w:p>
    <w:p w14:paraId="45A03CA3" w14:textId="77777777" w:rsidR="00F20847" w:rsidRDefault="00F20847" w:rsidP="00F20847">
      <w:pPr>
        <w:pStyle w:val="References"/>
        <w:numPr>
          <w:ilvl w:val="0"/>
          <w:numId w:val="30"/>
        </w:numPr>
        <w:ind w:hanging="720"/>
      </w:pPr>
      <w:bookmarkStart w:id="20" w:name="_Ref2095562"/>
      <w:r>
        <w:rPr>
          <w:lang w:eastAsia="zh-CN"/>
        </w:rPr>
        <w:t xml:space="preserve">“Fourth Report and Order, In the Matter of </w:t>
      </w:r>
      <w:r w:rsidRPr="0038169C">
        <w:rPr>
          <w:lang w:eastAsia="zh-CN"/>
        </w:rPr>
        <w:t>Wireless E911 Location Accuracy Requirements</w:t>
      </w:r>
      <w:r>
        <w:rPr>
          <w:lang w:eastAsia="zh-CN"/>
        </w:rPr>
        <w:t>,” PS Docket No. 07-114, Federal Communications Commission, Washington, D.C., February 3, 2015.</w:t>
      </w:r>
      <w:bookmarkEnd w:id="20"/>
      <w:r>
        <w:rPr>
          <w:lang w:eastAsia="zh-CN"/>
        </w:rPr>
        <w:t xml:space="preserve"> </w:t>
      </w:r>
    </w:p>
    <w:p w14:paraId="2F430E69" w14:textId="77777777" w:rsidR="00F20847" w:rsidRPr="00F20847" w:rsidRDefault="00F20847" w:rsidP="00F20847">
      <w:pPr>
        <w:numPr>
          <w:ilvl w:val="0"/>
          <w:numId w:val="30"/>
        </w:numPr>
        <w:spacing w:after="180" w:line="240" w:lineRule="auto"/>
        <w:ind w:hanging="720"/>
        <w:rPr>
          <w:lang w:val="en-US" w:eastAsia="x-none"/>
        </w:rPr>
      </w:pPr>
      <w:bookmarkStart w:id="21" w:name="_Ref2111811"/>
      <w:r w:rsidRPr="00F20847">
        <w:rPr>
          <w:lang w:val="en-US" w:eastAsia="x-none"/>
        </w:rPr>
        <w:t>R1-1902549</w:t>
      </w:r>
      <w:r w:rsidRPr="00F20847">
        <w:rPr>
          <w:lang w:val="en-US" w:eastAsia="x-none"/>
        </w:rPr>
        <w:tab/>
        <w:t>TP on hybrid positioning and GNSS enhancements for TR 38.855</w:t>
      </w:r>
      <w:r w:rsidRPr="00F20847">
        <w:rPr>
          <w:lang w:val="en-US" w:eastAsia="x-none"/>
        </w:rPr>
        <w:tab/>
        <w:t>ESA, Mitsubishi Electric Corporation, u-</w:t>
      </w:r>
      <w:proofErr w:type="spellStart"/>
      <w:r w:rsidRPr="00F20847">
        <w:rPr>
          <w:lang w:val="en-US" w:eastAsia="x-none"/>
        </w:rPr>
        <w:t>blox</w:t>
      </w:r>
      <w:proofErr w:type="spellEnd"/>
      <w:r w:rsidRPr="00F20847">
        <w:rPr>
          <w:lang w:val="en-US" w:eastAsia="x-none"/>
        </w:rPr>
        <w:t xml:space="preserve"> AG</w:t>
      </w:r>
      <w:bookmarkEnd w:id="21"/>
    </w:p>
    <w:p w14:paraId="042ED476" w14:textId="565D6F48" w:rsidR="00C71135" w:rsidRDefault="00C71135" w:rsidP="00F20847">
      <w:pPr>
        <w:pStyle w:val="References"/>
        <w:numPr>
          <w:ilvl w:val="0"/>
          <w:numId w:val="30"/>
        </w:numPr>
        <w:ind w:hanging="720"/>
        <w:rPr>
          <w:ins w:id="22" w:author="Author"/>
        </w:rPr>
      </w:pPr>
      <w:bookmarkStart w:id="23" w:name="_GoBack"/>
      <w:ins w:id="24" w:author="Author">
        <w:r>
          <w:t xml:space="preserve">R2-1806601, “RAN2#101bis Report of 3GPP TSG RAN WG2 meeting #101bis, </w:t>
        </w:r>
        <w:proofErr w:type="spellStart"/>
        <w:r>
          <w:t>Sanya</w:t>
        </w:r>
        <w:proofErr w:type="spellEnd"/>
        <w:r>
          <w:t xml:space="preserve">, P.R. China, 16-20 April 2018. </w:t>
        </w:r>
      </w:ins>
    </w:p>
    <w:p w14:paraId="6B92185C" w14:textId="77777777" w:rsidR="00F20847" w:rsidRDefault="00F20847" w:rsidP="00F20847">
      <w:pPr>
        <w:pStyle w:val="References"/>
        <w:numPr>
          <w:ilvl w:val="0"/>
          <w:numId w:val="30"/>
        </w:numPr>
        <w:ind w:hanging="720"/>
        <w:rPr>
          <w:ins w:id="25" w:author="Author"/>
        </w:rPr>
      </w:pPr>
      <w:ins w:id="26" w:author="Author">
        <w:r w:rsidRPr="00D97C74">
          <w:t>R1-1903022</w:t>
        </w:r>
        <w:r>
          <w:tab/>
        </w:r>
        <w:r w:rsidRPr="00D97C74">
          <w:t>GNSS-RTK and Hybrid Positioning for NG-RAN</w:t>
        </w:r>
        <w:r>
          <w:t>, Qualcomm</w:t>
        </w:r>
      </w:ins>
    </w:p>
    <w:p w14:paraId="5EBD8525" w14:textId="77777777" w:rsidR="00F20847" w:rsidRDefault="00F20847" w:rsidP="00F20847">
      <w:pPr>
        <w:pStyle w:val="References"/>
        <w:numPr>
          <w:ilvl w:val="0"/>
          <w:numId w:val="30"/>
        </w:numPr>
        <w:ind w:hanging="720"/>
        <w:rPr>
          <w:ins w:id="27" w:author="Author"/>
        </w:rPr>
      </w:pPr>
      <w:ins w:id="28" w:author="Author">
        <w:r w:rsidRPr="00D97C74">
          <w:t xml:space="preserve">IS-QZSS-L6, "Quasi-Zenith Satellite System – Interface Specification – </w:t>
        </w:r>
        <w:proofErr w:type="spellStart"/>
        <w:r w:rsidRPr="00D97C74">
          <w:t>Centimetre</w:t>
        </w:r>
        <w:proofErr w:type="spellEnd"/>
        <w:r w:rsidRPr="00D97C74">
          <w:t xml:space="preserve"> Level Augmentation Service", November 5, 2018.</w:t>
        </w:r>
      </w:ins>
    </w:p>
    <w:p w14:paraId="27A9C2DF" w14:textId="21BB5582" w:rsidR="00F20847" w:rsidRDefault="00F20847" w:rsidP="00F20847">
      <w:pPr>
        <w:pStyle w:val="References"/>
        <w:numPr>
          <w:ilvl w:val="0"/>
          <w:numId w:val="30"/>
        </w:numPr>
        <w:ind w:hanging="720"/>
        <w:rPr>
          <w:ins w:id="29" w:author="Author"/>
        </w:rPr>
      </w:pPr>
      <w:ins w:id="30" w:author="Author">
        <w:r>
          <w:t>ETSI TS 103 246-3 V1.1.1 (2015-07) Satellite Earth Stations and Systems (SES); GNSS based location systems; Part 3: Performance requirements</w:t>
        </w:r>
      </w:ins>
    </w:p>
    <w:p w14:paraId="1E4C5696" w14:textId="77777777" w:rsidR="00B9004B" w:rsidRDefault="00B9004B" w:rsidP="00027AB3">
      <w:pPr>
        <w:pStyle w:val="References"/>
        <w:numPr>
          <w:ilvl w:val="0"/>
          <w:numId w:val="30"/>
        </w:numPr>
        <w:ind w:hanging="720"/>
        <w:rPr>
          <w:ins w:id="31" w:author="Author"/>
        </w:rPr>
      </w:pPr>
      <w:ins w:id="32" w:author="Author">
        <w:r>
          <w:t>R1-1901578</w:t>
        </w:r>
        <w:r>
          <w:tab/>
          <w:t>Positioning with GNSS</w:t>
        </w:r>
        <w:r>
          <w:tab/>
          <w:t xml:space="preserve">Huawei, </w:t>
        </w:r>
        <w:proofErr w:type="spellStart"/>
        <w:r>
          <w:t>HiSilicon</w:t>
        </w:r>
        <w:proofErr w:type="spellEnd"/>
      </w:ins>
    </w:p>
    <w:p w14:paraId="71A274A8" w14:textId="77777777" w:rsidR="00B9004B" w:rsidRDefault="00B9004B" w:rsidP="00027AB3">
      <w:pPr>
        <w:pStyle w:val="References"/>
        <w:numPr>
          <w:ilvl w:val="0"/>
          <w:numId w:val="30"/>
        </w:numPr>
        <w:ind w:hanging="720"/>
        <w:rPr>
          <w:ins w:id="33" w:author="Author"/>
        </w:rPr>
      </w:pPr>
      <w:ins w:id="34" w:author="Author">
        <w:r>
          <w:t>R1-1901718</w:t>
        </w:r>
        <w:r>
          <w:tab/>
          <w:t>Views on potential techniques for NR RAT-Independent positioning</w:t>
        </w:r>
        <w:r>
          <w:tab/>
          <w:t>vivo</w:t>
        </w:r>
      </w:ins>
    </w:p>
    <w:p w14:paraId="00624BC5" w14:textId="77777777" w:rsidR="00B9004B" w:rsidRDefault="00B9004B" w:rsidP="00027AB3">
      <w:pPr>
        <w:pStyle w:val="References"/>
        <w:numPr>
          <w:ilvl w:val="0"/>
          <w:numId w:val="30"/>
        </w:numPr>
        <w:ind w:hanging="720"/>
        <w:rPr>
          <w:ins w:id="35" w:author="Author"/>
        </w:rPr>
      </w:pPr>
      <w:ins w:id="36" w:author="Author">
        <w:r>
          <w:t>R1-1901984</w:t>
        </w:r>
        <w:r>
          <w:tab/>
          <w:t>Further discussion of NR Hybrid Positioning Techniques</w:t>
        </w:r>
        <w:r>
          <w:tab/>
          <w:t>CATT</w:t>
        </w:r>
      </w:ins>
    </w:p>
    <w:p w14:paraId="5601660F" w14:textId="77777777" w:rsidR="00B9004B" w:rsidRDefault="00B9004B" w:rsidP="00027AB3">
      <w:pPr>
        <w:pStyle w:val="References"/>
        <w:numPr>
          <w:ilvl w:val="0"/>
          <w:numId w:val="30"/>
        </w:numPr>
        <w:ind w:hanging="720"/>
        <w:rPr>
          <w:ins w:id="37" w:author="Author"/>
        </w:rPr>
      </w:pPr>
      <w:ins w:id="38" w:author="Author">
        <w:r>
          <w:t>R1-1902103</w:t>
        </w:r>
        <w:r>
          <w:tab/>
          <w:t>Discussion on Potential Hybrid Techniques of RAT-Independent and RAT-Dependent Positioning</w:t>
        </w:r>
        <w:r>
          <w:tab/>
          <w:t>LG Electronics</w:t>
        </w:r>
      </w:ins>
    </w:p>
    <w:p w14:paraId="0EB52EB6" w14:textId="77777777" w:rsidR="00B9004B" w:rsidRDefault="00B9004B" w:rsidP="00027AB3">
      <w:pPr>
        <w:pStyle w:val="References"/>
        <w:numPr>
          <w:ilvl w:val="0"/>
          <w:numId w:val="30"/>
        </w:numPr>
        <w:ind w:hanging="720"/>
        <w:rPr>
          <w:ins w:id="39" w:author="Author"/>
        </w:rPr>
      </w:pPr>
      <w:ins w:id="40" w:author="Author">
        <w:r>
          <w:t>R1-1902190</w:t>
        </w:r>
        <w:r>
          <w:tab/>
          <w:t>Considerations on RAT Independent and Hybrid Positioning for NR</w:t>
        </w:r>
        <w:r>
          <w:tab/>
          <w:t>Sony</w:t>
        </w:r>
      </w:ins>
    </w:p>
    <w:p w14:paraId="57CDB523" w14:textId="77777777" w:rsidR="00B9004B" w:rsidRDefault="00B9004B" w:rsidP="00027AB3">
      <w:pPr>
        <w:pStyle w:val="References"/>
        <w:numPr>
          <w:ilvl w:val="0"/>
          <w:numId w:val="30"/>
        </w:numPr>
        <w:ind w:hanging="720"/>
        <w:rPr>
          <w:ins w:id="41" w:author="Author"/>
        </w:rPr>
      </w:pPr>
      <w:ins w:id="42" w:author="Author">
        <w:r>
          <w:lastRenderedPageBreak/>
          <w:t>R1-1902247</w:t>
        </w:r>
        <w:r>
          <w:tab/>
          <w:t>Potential Techniques for NR RAT Independent Positioning</w:t>
        </w:r>
        <w:r>
          <w:tab/>
          <w:t>Samsung</w:t>
        </w:r>
      </w:ins>
    </w:p>
    <w:p w14:paraId="0CB79894" w14:textId="77777777" w:rsidR="00B9004B" w:rsidRDefault="00B9004B" w:rsidP="00027AB3">
      <w:pPr>
        <w:pStyle w:val="References"/>
        <w:numPr>
          <w:ilvl w:val="0"/>
          <w:numId w:val="30"/>
        </w:numPr>
        <w:ind w:hanging="720"/>
        <w:rPr>
          <w:ins w:id="43" w:author="Author"/>
        </w:rPr>
      </w:pPr>
      <w:ins w:id="44" w:author="Author">
        <w:r>
          <w:t>R1-1903143</w:t>
        </w:r>
        <w:r>
          <w:tab/>
          <w:t>NR RAT Independent and Hybrid Positioning Solutions</w:t>
        </w:r>
        <w:r>
          <w:tab/>
          <w:t>Ericsson</w:t>
        </w:r>
      </w:ins>
    </w:p>
    <w:p w14:paraId="2ACC2E33" w14:textId="77777777" w:rsidR="00B9004B" w:rsidRDefault="00B9004B" w:rsidP="00027AB3">
      <w:pPr>
        <w:pStyle w:val="References"/>
        <w:numPr>
          <w:ilvl w:val="0"/>
          <w:numId w:val="0"/>
        </w:numPr>
        <w:ind w:left="284"/>
        <w:rPr>
          <w:ins w:id="45" w:author="Author"/>
        </w:rPr>
      </w:pPr>
    </w:p>
    <w:p w14:paraId="6DAE78D2" w14:textId="77777777" w:rsidR="00B9004B" w:rsidRPr="00583506" w:rsidRDefault="00B9004B" w:rsidP="00027AB3">
      <w:pPr>
        <w:pStyle w:val="References"/>
        <w:numPr>
          <w:ilvl w:val="0"/>
          <w:numId w:val="0"/>
        </w:numPr>
        <w:ind w:left="360" w:hanging="360"/>
        <w:rPr>
          <w:ins w:id="46" w:author="Author"/>
        </w:rPr>
      </w:pPr>
    </w:p>
    <w:bookmarkEnd w:id="23"/>
    <w:p w14:paraId="0BD33877" w14:textId="4129D4F1" w:rsidR="00F20847" w:rsidRPr="00027AB3" w:rsidRDefault="00F20847" w:rsidP="00F20847">
      <w:pPr>
        <w:rPr>
          <w:lang w:val="en-US" w:eastAsia="ja-JP"/>
        </w:rPr>
      </w:pPr>
    </w:p>
    <w:p w14:paraId="0569809D" w14:textId="77777777" w:rsidR="00F20847" w:rsidRPr="00F20847" w:rsidRDefault="00F20847" w:rsidP="00F20847">
      <w:pPr>
        <w:rPr>
          <w:lang w:eastAsia="ja-JP"/>
        </w:rPr>
      </w:pPr>
      <w:r w:rsidRPr="00F20847">
        <w:rPr>
          <w:highlight w:val="yellow"/>
          <w:lang w:eastAsia="ja-JP"/>
        </w:rPr>
        <w:t>[…]</w:t>
      </w:r>
    </w:p>
    <w:p w14:paraId="7CDB05BA" w14:textId="77777777" w:rsidR="00F20847" w:rsidRPr="00F20847" w:rsidRDefault="00F20847" w:rsidP="00F20847">
      <w:pPr>
        <w:rPr>
          <w:lang w:eastAsia="ja-JP"/>
        </w:rPr>
      </w:pPr>
    </w:p>
    <w:p w14:paraId="019E1E8E" w14:textId="031764C7" w:rsidR="00F20847" w:rsidRDefault="00F20847" w:rsidP="00F20847">
      <w:pPr>
        <w:pStyle w:val="Heading2"/>
      </w:pPr>
      <w:bookmarkStart w:id="47" w:name="_Toc533023407"/>
      <w:bookmarkStart w:id="48" w:name="_Toc536119027"/>
      <w:r w:rsidRPr="00583506">
        <w:t>7.2</w:t>
      </w:r>
      <w:r>
        <w:tab/>
      </w:r>
      <w:r w:rsidRPr="00583506">
        <w:t xml:space="preserve">RAT-independent </w:t>
      </w:r>
      <w:ins w:id="49" w:author="Author">
        <w:r w:rsidR="0094632C">
          <w:t xml:space="preserve">and hybrid </w:t>
        </w:r>
      </w:ins>
      <w:r w:rsidRPr="00583506">
        <w:t xml:space="preserve">NR </w:t>
      </w:r>
      <w:r>
        <w:t>p</w:t>
      </w:r>
      <w:r w:rsidRPr="00583506">
        <w:t xml:space="preserve">ositioning </w:t>
      </w:r>
      <w:r>
        <w:t>t</w:t>
      </w:r>
      <w:r w:rsidRPr="00583506">
        <w:t>echnologies</w:t>
      </w:r>
      <w:bookmarkEnd w:id="47"/>
      <w:bookmarkEnd w:id="48"/>
    </w:p>
    <w:p w14:paraId="5A9F14CF" w14:textId="09CDC116" w:rsidR="00F20847" w:rsidRPr="00936473" w:rsidRDefault="00F20847" w:rsidP="00F20847">
      <w:pPr>
        <w:rPr>
          <w:ins w:id="50" w:author="Author"/>
          <w:rFonts w:ascii="Times New Roman" w:hAnsi="Times New Roman" w:cs="Times New Roman"/>
          <w:sz w:val="20"/>
          <w:lang w:val="en-US"/>
        </w:rPr>
      </w:pPr>
      <w:ins w:id="51" w:author="Author">
        <w:r w:rsidRPr="00936473">
          <w:rPr>
            <w:rFonts w:ascii="Times New Roman" w:hAnsi="Times New Roman" w:cs="Times New Roman"/>
            <w:sz w:val="20"/>
            <w:lang w:val="en-US"/>
          </w:rPr>
          <w:t xml:space="preserve">Studied RAT-independent </w:t>
        </w:r>
        <w:r w:rsidR="0094632C" w:rsidRPr="00936473">
          <w:rPr>
            <w:rFonts w:ascii="Times New Roman" w:hAnsi="Times New Roman" w:cs="Times New Roman"/>
            <w:sz w:val="20"/>
            <w:lang w:val="en-US"/>
          </w:rPr>
          <w:t xml:space="preserve">and hybrid </w:t>
        </w:r>
        <w:r w:rsidRPr="00936473">
          <w:rPr>
            <w:rFonts w:ascii="Times New Roman" w:hAnsi="Times New Roman" w:cs="Times New Roman"/>
            <w:sz w:val="20"/>
            <w:lang w:val="en-US"/>
          </w:rPr>
          <w:t>NR positioning technologies and aspects includes:</w:t>
        </w:r>
      </w:ins>
    </w:p>
    <w:p w14:paraId="23EE3DA4" w14:textId="77777777" w:rsidR="00F20847" w:rsidRPr="00936473" w:rsidRDefault="00F20847" w:rsidP="00F20847">
      <w:pPr>
        <w:ind w:left="567" w:hanging="283"/>
        <w:rPr>
          <w:ins w:id="52" w:author="Author"/>
          <w:rFonts w:ascii="Times New Roman" w:hAnsi="Times New Roman" w:cs="Times New Roman"/>
          <w:sz w:val="20"/>
          <w:lang w:val="en-US"/>
        </w:rPr>
      </w:pPr>
      <w:ins w:id="53" w:author="Author">
        <w:r w:rsidRPr="00936473">
          <w:rPr>
            <w:rFonts w:ascii="Times New Roman" w:hAnsi="Times New Roman" w:cs="Times New Roman"/>
            <w:sz w:val="20"/>
            <w:lang w:val="en-US"/>
          </w:rPr>
          <w:t>-</w:t>
        </w:r>
        <w:r w:rsidRPr="00936473">
          <w:rPr>
            <w:rFonts w:ascii="Times New Roman" w:hAnsi="Times New Roman" w:cs="Times New Roman"/>
            <w:sz w:val="20"/>
            <w:lang w:val="en-US"/>
          </w:rPr>
          <w:tab/>
          <w:t xml:space="preserve">Remaining attributes of GNSS SSR assistance data </w:t>
        </w:r>
      </w:ins>
    </w:p>
    <w:p w14:paraId="05BF7A66" w14:textId="77777777" w:rsidR="00F20847" w:rsidRPr="00936473" w:rsidRDefault="00F20847" w:rsidP="00F20847">
      <w:pPr>
        <w:ind w:left="567" w:hanging="283"/>
        <w:rPr>
          <w:ins w:id="54" w:author="Author"/>
          <w:rFonts w:ascii="Times New Roman" w:hAnsi="Times New Roman" w:cs="Times New Roman"/>
          <w:sz w:val="20"/>
          <w:lang w:val="en-US"/>
        </w:rPr>
      </w:pPr>
      <w:ins w:id="55" w:author="Author">
        <w:r w:rsidRPr="00936473">
          <w:rPr>
            <w:rFonts w:ascii="Times New Roman" w:hAnsi="Times New Roman" w:cs="Times New Roman"/>
            <w:sz w:val="20"/>
            <w:lang w:val="en-US"/>
          </w:rPr>
          <w:t>-</w:t>
        </w:r>
        <w:r w:rsidRPr="00936473">
          <w:rPr>
            <w:rFonts w:ascii="Times New Roman" w:hAnsi="Times New Roman" w:cs="Times New Roman"/>
            <w:sz w:val="20"/>
            <w:lang w:val="en-US"/>
          </w:rPr>
          <w:tab/>
          <w:t>Broadcast of positioning assistance data in NR</w:t>
        </w:r>
      </w:ins>
    </w:p>
    <w:p w14:paraId="1DC748EA" w14:textId="249F11BA" w:rsidR="00F20847" w:rsidRPr="00936473" w:rsidRDefault="00F20847" w:rsidP="00F20847">
      <w:pPr>
        <w:ind w:left="567" w:hanging="283"/>
        <w:rPr>
          <w:ins w:id="56" w:author="Author"/>
          <w:rFonts w:ascii="Times New Roman" w:hAnsi="Times New Roman" w:cs="Times New Roman"/>
          <w:sz w:val="20"/>
          <w:lang w:val="en-US"/>
        </w:rPr>
      </w:pPr>
      <w:ins w:id="57" w:author="Author">
        <w:r w:rsidRPr="00936473">
          <w:rPr>
            <w:rFonts w:ascii="Times New Roman" w:hAnsi="Times New Roman" w:cs="Times New Roman"/>
            <w:sz w:val="20"/>
            <w:lang w:val="en-US"/>
          </w:rPr>
          <w:t>-</w:t>
        </w:r>
        <w:r w:rsidRPr="00936473">
          <w:rPr>
            <w:rFonts w:ascii="Times New Roman" w:hAnsi="Times New Roman" w:cs="Times New Roman"/>
            <w:sz w:val="20"/>
            <w:lang w:val="en-US"/>
          </w:rPr>
          <w:tab/>
          <w:t xml:space="preserve">Hybrid </w:t>
        </w:r>
        <w:r w:rsidR="0094632C" w:rsidRPr="00936473">
          <w:rPr>
            <w:rFonts w:ascii="Times New Roman" w:hAnsi="Times New Roman" w:cs="Times New Roman"/>
            <w:sz w:val="20"/>
            <w:lang w:val="en-US"/>
          </w:rPr>
          <w:t xml:space="preserve">RAT independent and RAT dependent </w:t>
        </w:r>
        <w:r w:rsidRPr="00936473">
          <w:rPr>
            <w:rFonts w:ascii="Times New Roman" w:hAnsi="Times New Roman" w:cs="Times New Roman"/>
            <w:sz w:val="20"/>
            <w:lang w:val="en-US"/>
          </w:rPr>
          <w:t>NR positioning</w:t>
        </w:r>
      </w:ins>
    </w:p>
    <w:p w14:paraId="62F962E1" w14:textId="1274FF28" w:rsidR="00B9004B" w:rsidRPr="00936473" w:rsidRDefault="00B9004B" w:rsidP="003E1A47">
      <w:pPr>
        <w:pStyle w:val="BodyText"/>
        <w:rPr>
          <w:ins w:id="58" w:author="Author"/>
          <w:rFonts w:ascii="Times New Roman" w:hAnsi="Times New Roman" w:cs="Times New Roman"/>
          <w:sz w:val="20"/>
          <w:lang w:val="en-US"/>
        </w:rPr>
      </w:pPr>
      <w:ins w:id="59" w:author="Author">
        <w:r w:rsidRPr="00936473">
          <w:rPr>
            <w:rFonts w:ascii="Times New Roman" w:hAnsi="Times New Roman" w:cs="Times New Roman"/>
            <w:sz w:val="20"/>
            <w:lang w:val="en-US"/>
          </w:rPr>
          <w:t>These are discussed in some detail below, and a more comprehensive summary is provided in the last subsection.</w:t>
        </w:r>
      </w:ins>
    </w:p>
    <w:p w14:paraId="57A4F0EA" w14:textId="77777777" w:rsidR="00AF7C8F" w:rsidRPr="00F20847" w:rsidRDefault="00AF7C8F" w:rsidP="00AF7C8F">
      <w:pPr>
        <w:rPr>
          <w:ins w:id="60" w:author="Author"/>
          <w:lang w:eastAsia="ja-JP"/>
        </w:rPr>
      </w:pPr>
      <w:ins w:id="61" w:author="Author">
        <w:r w:rsidRPr="00F20847">
          <w:rPr>
            <w:highlight w:val="yellow"/>
            <w:lang w:eastAsia="ja-JP"/>
          </w:rPr>
          <w:t>[…]</w:t>
        </w:r>
      </w:ins>
    </w:p>
    <w:p w14:paraId="1DCFD860" w14:textId="35C6B9BB" w:rsidR="00E56F3D" w:rsidRDefault="00B9004B" w:rsidP="003E1A47">
      <w:pPr>
        <w:pStyle w:val="Heading3"/>
        <w:rPr>
          <w:ins w:id="62" w:author="Author"/>
        </w:rPr>
      </w:pPr>
      <w:ins w:id="63" w:author="Author">
        <w:r>
          <w:t>7.2.4 Summary of RAT independent and hybrid positioning discussions</w:t>
        </w:r>
      </w:ins>
    </w:p>
    <w:p w14:paraId="0E6DDD41" w14:textId="3DCC97C8" w:rsidR="00B9004B" w:rsidRPr="00936473" w:rsidRDefault="00B9004B" w:rsidP="00B9004B">
      <w:pPr>
        <w:pStyle w:val="BodyText"/>
        <w:rPr>
          <w:ins w:id="64" w:author="Author"/>
          <w:rFonts w:ascii="Times New Roman" w:hAnsi="Times New Roman" w:cs="Times New Roman"/>
          <w:sz w:val="20"/>
          <w:lang w:val="en-US"/>
        </w:rPr>
      </w:pPr>
      <w:ins w:id="65" w:author="Author">
        <w:r w:rsidRPr="00936473">
          <w:rPr>
            <w:rFonts w:ascii="Times New Roman" w:hAnsi="Times New Roman" w:cs="Times New Roman"/>
            <w:sz w:val="20"/>
            <w:lang w:val="en-US"/>
          </w:rPr>
          <w:t xml:space="preserve">In this contribution, we provide a summary of the RAT independent and hybrid proposals discussed at RAN1#96.  The source contributions are cited in reference [28], [30], [33]-[39]. </w:t>
        </w:r>
      </w:ins>
    </w:p>
    <w:p w14:paraId="6CE7BA9B" w14:textId="70ADD3D8" w:rsidR="00027AB3" w:rsidRPr="00936473" w:rsidRDefault="00027AB3" w:rsidP="00B9004B">
      <w:pPr>
        <w:pStyle w:val="BodyText"/>
        <w:rPr>
          <w:ins w:id="66" w:author="Author"/>
          <w:rFonts w:ascii="Times New Roman" w:hAnsi="Times New Roman" w:cs="Times New Roman"/>
          <w:sz w:val="20"/>
          <w:lang w:val="en-US"/>
        </w:rPr>
      </w:pPr>
      <w:ins w:id="67" w:author="Author">
        <w:r w:rsidRPr="00936473">
          <w:rPr>
            <w:rFonts w:ascii="Times New Roman" w:hAnsi="Times New Roman" w:cs="Times New Roman"/>
            <w:sz w:val="20"/>
            <w:lang w:val="en-US"/>
          </w:rPr>
          <w:t>[28], [33], presents GNSS performance results from field trials.</w:t>
        </w:r>
      </w:ins>
    </w:p>
    <w:p w14:paraId="0A6F5B8B" w14:textId="5BFEDB66" w:rsidR="00B9004B" w:rsidRPr="00936473" w:rsidRDefault="00B9004B" w:rsidP="00B9004B">
      <w:pPr>
        <w:rPr>
          <w:ins w:id="68" w:author="Author"/>
          <w:rFonts w:ascii="Times New Roman" w:hAnsi="Times New Roman" w:cs="Times New Roman"/>
          <w:sz w:val="20"/>
          <w:lang w:val="en-US"/>
        </w:rPr>
      </w:pPr>
      <w:ins w:id="69" w:author="Author">
        <w:r w:rsidRPr="00936473">
          <w:rPr>
            <w:rFonts w:ascii="Times New Roman" w:hAnsi="Times New Roman" w:cs="Times New Roman"/>
            <w:sz w:val="20"/>
          </w:rPr>
          <w:t>In [35], several RAT independent methods are analysed (GNSS, WLAN, Bluetooth, TBS, IMU positioning). It is observed that</w:t>
        </w:r>
        <w:r w:rsidRPr="00936473">
          <w:rPr>
            <w:rFonts w:ascii="Times New Roman" w:hAnsi="Times New Roman" w:cs="Times New Roman"/>
            <w:sz w:val="20"/>
            <w:lang w:val="en-US"/>
          </w:rPr>
          <w:t xml:space="preserve"> RAT-independent positioning methods have no impact on the NR physical layer design, although measurement impact may happen in the WI phase.</w:t>
        </w:r>
      </w:ins>
    </w:p>
    <w:p w14:paraId="0899412A" w14:textId="31BC014D" w:rsidR="00B9004B" w:rsidRPr="00936473" w:rsidRDefault="00B9004B" w:rsidP="00027AB3">
      <w:pPr>
        <w:rPr>
          <w:ins w:id="70" w:author="Author"/>
          <w:rFonts w:ascii="Times New Roman" w:hAnsi="Times New Roman" w:cs="Times New Roman"/>
          <w:sz w:val="20"/>
          <w:lang w:val="en-US"/>
        </w:rPr>
      </w:pPr>
      <w:ins w:id="71" w:author="Author">
        <w:r w:rsidRPr="00936473">
          <w:rPr>
            <w:rFonts w:ascii="Times New Roman" w:hAnsi="Times New Roman" w:cs="Times New Roman"/>
            <w:sz w:val="20"/>
            <w:lang w:val="en-US"/>
          </w:rPr>
          <w:t>In [28] and [30] the topic of GNSS with PPP-RTK</w:t>
        </w:r>
        <w:r w:rsidR="003E1A47" w:rsidRPr="00936473">
          <w:rPr>
            <w:rFonts w:ascii="Times New Roman" w:hAnsi="Times New Roman" w:cs="Times New Roman"/>
            <w:sz w:val="20"/>
            <w:lang w:val="en-US"/>
          </w:rPr>
          <w:t xml:space="preserve"> is discussed, and it is noted that the remaining attributes from GNSS SSR of Rel 15 can now be completed due to an open reference being available.</w:t>
        </w:r>
      </w:ins>
    </w:p>
    <w:p w14:paraId="22EFF72A" w14:textId="3E4ACF6B" w:rsidR="00B9004B" w:rsidRPr="00936473" w:rsidRDefault="00B9004B" w:rsidP="00027AB3">
      <w:pPr>
        <w:rPr>
          <w:ins w:id="72" w:author="Author"/>
          <w:rFonts w:ascii="Times New Roman" w:hAnsi="Times New Roman" w:cs="Times New Roman"/>
          <w:sz w:val="20"/>
          <w:lang w:val="en-US"/>
        </w:rPr>
      </w:pPr>
      <w:ins w:id="73" w:author="Author">
        <w:r w:rsidRPr="00936473">
          <w:rPr>
            <w:rFonts w:ascii="Times New Roman" w:hAnsi="Times New Roman" w:cs="Times New Roman"/>
            <w:sz w:val="20"/>
          </w:rPr>
          <w:t>In [34][36][37][28][30][39], the topic of hybrid positioning (as in a combination of RAT dependent and RAT independent methods) is discussed</w:t>
        </w:r>
        <w:r w:rsidR="003E1A47" w:rsidRPr="00936473">
          <w:rPr>
            <w:rFonts w:ascii="Times New Roman" w:hAnsi="Times New Roman" w:cs="Times New Roman"/>
            <w:sz w:val="20"/>
          </w:rPr>
          <w:t xml:space="preserve">. </w:t>
        </w:r>
        <w:r w:rsidRPr="00936473">
          <w:rPr>
            <w:rFonts w:ascii="Times New Roman" w:hAnsi="Times New Roman" w:cs="Times New Roman"/>
            <w:sz w:val="20"/>
          </w:rPr>
          <w:t xml:space="preserve">It is noted that issues such as network authorization for use of location information from the network nodes should be </w:t>
        </w:r>
        <w:r w:rsidR="003E1A47" w:rsidRPr="00936473">
          <w:rPr>
            <w:rFonts w:ascii="Times New Roman" w:hAnsi="Times New Roman" w:cs="Times New Roman"/>
            <w:sz w:val="20"/>
          </w:rPr>
          <w:t>studied</w:t>
        </w:r>
        <w:r w:rsidRPr="00936473">
          <w:rPr>
            <w:rFonts w:ascii="Times New Roman" w:hAnsi="Times New Roman" w:cs="Times New Roman"/>
            <w:sz w:val="20"/>
          </w:rPr>
          <w:t>. In [</w:t>
        </w:r>
        <w:r w:rsidR="003E1A47" w:rsidRPr="00936473">
          <w:rPr>
            <w:rFonts w:ascii="Times New Roman" w:hAnsi="Times New Roman" w:cs="Times New Roman"/>
            <w:sz w:val="20"/>
          </w:rPr>
          <w:t>36</w:t>
        </w:r>
        <w:r w:rsidRPr="00936473">
          <w:rPr>
            <w:rFonts w:ascii="Times New Roman" w:hAnsi="Times New Roman" w:cs="Times New Roman"/>
            <w:sz w:val="20"/>
          </w:rPr>
          <w:t xml:space="preserve">] it is proposed to study the </w:t>
        </w:r>
        <w:r w:rsidRPr="00936473">
          <w:rPr>
            <w:rFonts w:ascii="Times New Roman" w:hAnsi="Times New Roman" w:cs="Times New Roman"/>
            <w:sz w:val="20"/>
            <w:szCs w:val="20"/>
            <w:lang w:val="en-US" w:eastAsia="ko-KR"/>
          </w:rPr>
          <w:t>usefulness of the joint utilization of the measurement information form the UE sensors and RAT-dependent positioning technique(s).</w:t>
        </w:r>
        <w:r w:rsidRPr="00936473">
          <w:rPr>
            <w:rFonts w:ascii="Times New Roman" w:hAnsi="Times New Roman" w:cs="Times New Roman"/>
            <w:sz w:val="20"/>
            <w:lang w:val="en-US"/>
          </w:rPr>
          <w:t xml:space="preserve"> In [</w:t>
        </w:r>
        <w:r w:rsidR="003E1A47" w:rsidRPr="00936473">
          <w:rPr>
            <w:rFonts w:ascii="Times New Roman" w:hAnsi="Times New Roman" w:cs="Times New Roman"/>
            <w:sz w:val="20"/>
            <w:lang w:val="en-US"/>
          </w:rPr>
          <w:t>30</w:t>
        </w:r>
        <w:r w:rsidRPr="00936473">
          <w:rPr>
            <w:rFonts w:ascii="Times New Roman" w:hAnsi="Times New Roman" w:cs="Times New Roman"/>
            <w:sz w:val="20"/>
            <w:lang w:val="en-US"/>
          </w:rPr>
          <w:t>] UE-based positioning</w:t>
        </w:r>
        <w:r w:rsidR="003E1A47" w:rsidRPr="00936473">
          <w:rPr>
            <w:rFonts w:ascii="Times New Roman" w:hAnsi="Times New Roman" w:cs="Times New Roman"/>
            <w:sz w:val="20"/>
            <w:lang w:val="en-US"/>
          </w:rPr>
          <w:t xml:space="preserve"> is discussed</w:t>
        </w:r>
        <w:r w:rsidRPr="00936473">
          <w:rPr>
            <w:rFonts w:ascii="Times New Roman" w:hAnsi="Times New Roman" w:cs="Times New Roman"/>
            <w:sz w:val="20"/>
            <w:lang w:val="en-US"/>
          </w:rPr>
          <w:t xml:space="preserve"> for all positioning methods included in Rel-16. </w:t>
        </w:r>
      </w:ins>
    </w:p>
    <w:p w14:paraId="6AE9DC93" w14:textId="0DF5BFC5" w:rsidR="00B9004B" w:rsidRPr="00936473" w:rsidRDefault="00B9004B" w:rsidP="00B9004B">
      <w:pPr>
        <w:rPr>
          <w:ins w:id="74" w:author="Author"/>
          <w:rFonts w:ascii="Times New Roman" w:hAnsi="Times New Roman" w:cs="Times New Roman"/>
          <w:sz w:val="20"/>
          <w:lang w:val="en-US"/>
        </w:rPr>
      </w:pPr>
      <w:ins w:id="75" w:author="Author">
        <w:r w:rsidRPr="00936473">
          <w:rPr>
            <w:rFonts w:ascii="Times New Roman" w:hAnsi="Times New Roman" w:cs="Times New Roman"/>
            <w:sz w:val="20"/>
          </w:rPr>
          <w:t>[</w:t>
        </w:r>
        <w:r w:rsidR="003E1A47" w:rsidRPr="00936473">
          <w:rPr>
            <w:rFonts w:ascii="Times New Roman" w:hAnsi="Times New Roman" w:cs="Times New Roman"/>
            <w:sz w:val="20"/>
          </w:rPr>
          <w:t>35</w:t>
        </w:r>
        <w:r w:rsidRPr="00936473">
          <w:rPr>
            <w:rFonts w:ascii="Times New Roman" w:hAnsi="Times New Roman" w:cs="Times New Roman"/>
            <w:sz w:val="20"/>
          </w:rPr>
          <w:t>] categorize</w:t>
        </w:r>
        <w:r w:rsidR="003E1A47" w:rsidRPr="00936473">
          <w:rPr>
            <w:rFonts w:ascii="Times New Roman" w:hAnsi="Times New Roman" w:cs="Times New Roman"/>
            <w:sz w:val="20"/>
          </w:rPr>
          <w:t>s</w:t>
        </w:r>
        <w:r w:rsidRPr="00936473">
          <w:rPr>
            <w:rFonts w:ascii="Times New Roman" w:hAnsi="Times New Roman" w:cs="Times New Roman"/>
            <w:sz w:val="20"/>
          </w:rPr>
          <w:t xml:space="preserve"> hybrid positioning in 3 subcategories, standalone, UE based and network based. Depending of which of network terminal or UE integrates the multiple measurements into a positioning result. </w:t>
        </w:r>
      </w:ins>
    </w:p>
    <w:p w14:paraId="62A184B7" w14:textId="73C18DB5" w:rsidR="00B9004B" w:rsidRPr="00936473" w:rsidRDefault="00B9004B" w:rsidP="00B9004B">
      <w:pPr>
        <w:rPr>
          <w:ins w:id="76" w:author="Author"/>
          <w:rFonts w:ascii="Times New Roman" w:hAnsi="Times New Roman" w:cs="Times New Roman"/>
          <w:sz w:val="20"/>
          <w:lang w:val="en-US"/>
        </w:rPr>
      </w:pPr>
      <w:bookmarkStart w:id="77" w:name="_Toc883307"/>
      <w:ins w:id="78" w:author="Author">
        <w:r w:rsidRPr="00936473">
          <w:rPr>
            <w:rFonts w:ascii="Times New Roman" w:hAnsi="Times New Roman" w:cs="Times New Roman"/>
            <w:sz w:val="20"/>
            <w:lang w:val="en-US"/>
          </w:rPr>
          <w:t>In [</w:t>
        </w:r>
        <w:r w:rsidR="003E1A47" w:rsidRPr="00936473">
          <w:rPr>
            <w:rFonts w:ascii="Times New Roman" w:hAnsi="Times New Roman" w:cs="Times New Roman"/>
            <w:sz w:val="20"/>
            <w:lang w:val="en-US"/>
          </w:rPr>
          <w:t>35</w:t>
        </w:r>
        <w:r w:rsidRPr="00936473">
          <w:rPr>
            <w:rFonts w:ascii="Times New Roman" w:hAnsi="Times New Roman" w:cs="Times New Roman"/>
            <w:sz w:val="20"/>
            <w:lang w:val="en-US"/>
          </w:rPr>
          <w:t xml:space="preserve">] the procedures, protocols and messages developed for network-based and UE-based LTE hybrid positioning are </w:t>
        </w:r>
        <w:r w:rsidR="003E1A47" w:rsidRPr="00936473">
          <w:rPr>
            <w:rFonts w:ascii="Times New Roman" w:hAnsi="Times New Roman" w:cs="Times New Roman"/>
            <w:sz w:val="20"/>
            <w:lang w:val="en-US"/>
          </w:rPr>
          <w:t xml:space="preserve">discussed. </w:t>
        </w:r>
        <w:bookmarkEnd w:id="77"/>
        <w:r w:rsidRPr="00936473">
          <w:rPr>
            <w:rFonts w:ascii="Times New Roman" w:hAnsi="Times New Roman" w:cs="Times New Roman"/>
            <w:sz w:val="20"/>
            <w:lang w:val="en-US"/>
          </w:rPr>
          <w:t>From NR legacy, [</w:t>
        </w:r>
        <w:r w:rsidR="003E1A47" w:rsidRPr="00936473">
          <w:rPr>
            <w:rFonts w:ascii="Times New Roman" w:hAnsi="Times New Roman" w:cs="Times New Roman"/>
            <w:sz w:val="20"/>
            <w:lang w:val="en-US"/>
          </w:rPr>
          <w:t>37</w:t>
        </w:r>
        <w:r w:rsidRPr="00936473">
          <w:rPr>
            <w:rFonts w:ascii="Times New Roman" w:hAnsi="Times New Roman" w:cs="Times New Roman"/>
            <w:sz w:val="20"/>
            <w:lang w:val="en-US"/>
          </w:rPr>
          <w:t>] proposes that all RAT-independent positioning techniques in NR rel.15 (including motion sensors) should be considered for the NR hybrid positioning solutions.</w:t>
        </w:r>
      </w:ins>
    </w:p>
    <w:p w14:paraId="23D00C02" w14:textId="7DF4AA47" w:rsidR="00B9004B" w:rsidRPr="00936473" w:rsidRDefault="00B9004B" w:rsidP="00027AB3">
      <w:pPr>
        <w:rPr>
          <w:rFonts w:ascii="Times New Roman" w:hAnsi="Times New Roman" w:cs="Times New Roman"/>
          <w:sz w:val="20"/>
          <w:lang w:eastAsia="ja-JP"/>
        </w:rPr>
      </w:pPr>
      <w:ins w:id="79" w:author="Author">
        <w:r w:rsidRPr="00936473">
          <w:rPr>
            <w:rFonts w:ascii="Times New Roman" w:hAnsi="Times New Roman" w:cs="Times New Roman"/>
            <w:sz w:val="20"/>
          </w:rPr>
          <w:t>In</w:t>
        </w:r>
        <w:r w:rsidR="00CD0868" w:rsidRPr="00936473">
          <w:rPr>
            <w:rFonts w:ascii="Times New Roman" w:hAnsi="Times New Roman" w:cs="Times New Roman"/>
            <w:sz w:val="20"/>
          </w:rPr>
          <w:t xml:space="preserve"> </w:t>
        </w:r>
        <w:r w:rsidRPr="00936473">
          <w:rPr>
            <w:rFonts w:ascii="Times New Roman" w:hAnsi="Times New Roman" w:cs="Times New Roman"/>
            <w:sz w:val="20"/>
          </w:rPr>
          <w:t>[</w:t>
        </w:r>
        <w:r w:rsidR="003E1A47" w:rsidRPr="00936473">
          <w:rPr>
            <w:rFonts w:ascii="Times New Roman" w:hAnsi="Times New Roman" w:cs="Times New Roman"/>
            <w:sz w:val="20"/>
          </w:rPr>
          <w:t>38</w:t>
        </w:r>
        <w:r w:rsidRPr="00936473">
          <w:rPr>
            <w:rFonts w:ascii="Times New Roman" w:hAnsi="Times New Roman" w:cs="Times New Roman"/>
            <w:sz w:val="20"/>
          </w:rPr>
          <w:t>], the use of RAT independent assisting RAT dependent angle based methods (with gyroscope</w:t>
        </w:r>
        <w:r w:rsidR="00ED1FCC" w:rsidRPr="00936473">
          <w:rPr>
            <w:rFonts w:ascii="Times New Roman" w:hAnsi="Times New Roman" w:cs="Times New Roman"/>
            <w:sz w:val="20"/>
          </w:rPr>
          <w:t xml:space="preserve"> </w:t>
        </w:r>
        <w:r w:rsidRPr="00936473">
          <w:rPr>
            <w:rFonts w:ascii="Times New Roman" w:hAnsi="Times New Roman" w:cs="Times New Roman"/>
            <w:sz w:val="20"/>
          </w:rPr>
          <w:t xml:space="preserve">measurements) </w:t>
        </w:r>
        <w:r w:rsidR="00CD0868" w:rsidRPr="00936473">
          <w:rPr>
            <w:rFonts w:ascii="Times New Roman" w:hAnsi="Times New Roman" w:cs="Times New Roman"/>
            <w:sz w:val="20"/>
          </w:rPr>
          <w:t>are</w:t>
        </w:r>
        <w:r w:rsidRPr="00936473">
          <w:rPr>
            <w:rFonts w:ascii="Times New Roman" w:hAnsi="Times New Roman" w:cs="Times New Roman"/>
            <w:sz w:val="20"/>
          </w:rPr>
          <w:t xml:space="preserve"> </w:t>
        </w:r>
        <w:r w:rsidR="003E1A47" w:rsidRPr="00936473">
          <w:rPr>
            <w:rFonts w:ascii="Times New Roman" w:hAnsi="Times New Roman" w:cs="Times New Roman"/>
            <w:sz w:val="20"/>
          </w:rPr>
          <w:t xml:space="preserve">discussed together with the </w:t>
        </w:r>
        <w:r w:rsidRPr="00936473">
          <w:rPr>
            <w:rFonts w:ascii="Times New Roman" w:hAnsi="Times New Roman" w:cs="Times New Roman"/>
            <w:sz w:val="20"/>
            <w:lang w:val="en-US"/>
          </w:rPr>
          <w:t>use of UE orientation measurement via RAT-independent positioning</w:t>
        </w:r>
        <w:r w:rsidR="00027AB3">
          <w:rPr>
            <w:rFonts w:ascii="Times New Roman" w:hAnsi="Times New Roman" w:cs="Times New Roman"/>
            <w:sz w:val="20"/>
            <w:lang w:val="en-US"/>
          </w:rPr>
          <w:t>.</w:t>
        </w:r>
      </w:ins>
    </w:p>
    <w:sectPr w:rsidR="00B9004B" w:rsidRPr="00936473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B0156" w14:textId="77777777" w:rsidR="006B3338" w:rsidRDefault="006B3338" w:rsidP="004915E3">
      <w:r>
        <w:separator/>
      </w:r>
    </w:p>
  </w:endnote>
  <w:endnote w:type="continuationSeparator" w:id="0">
    <w:p w14:paraId="417BC14D" w14:textId="77777777" w:rsidR="006B3338" w:rsidRDefault="006B3338" w:rsidP="004915E3">
      <w:r>
        <w:continuationSeparator/>
      </w:r>
    </w:p>
  </w:endnote>
  <w:endnote w:type="continuationNotice" w:id="1">
    <w:p w14:paraId="55847E36" w14:textId="77777777" w:rsidR="006B3338" w:rsidRDefault="006B3338" w:rsidP="004915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2593E" w14:textId="7B73BD61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647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3647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F3716" w14:textId="77777777" w:rsidR="006B3338" w:rsidRDefault="006B3338" w:rsidP="004915E3">
      <w:r>
        <w:separator/>
      </w:r>
    </w:p>
  </w:footnote>
  <w:footnote w:type="continuationSeparator" w:id="0">
    <w:p w14:paraId="567B07FC" w14:textId="77777777" w:rsidR="006B3338" w:rsidRDefault="006B3338" w:rsidP="004915E3">
      <w:r>
        <w:continuationSeparator/>
      </w:r>
    </w:p>
  </w:footnote>
  <w:footnote w:type="continuationNotice" w:id="1">
    <w:p w14:paraId="77504470" w14:textId="77777777" w:rsidR="006B3338" w:rsidRDefault="006B3338" w:rsidP="004915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63F2F" w14:textId="77777777" w:rsidR="00C744FE" w:rsidRDefault="00C744FE" w:rsidP="004915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AEA53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788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1A0919"/>
    <w:multiLevelType w:val="hybridMultilevel"/>
    <w:tmpl w:val="F85A17DE"/>
    <w:lvl w:ilvl="0" w:tplc="15E40E38">
      <w:start w:val="2"/>
      <w:numFmt w:val="bullet"/>
      <w:lvlText w:val=""/>
      <w:lvlJc w:val="left"/>
      <w:pPr>
        <w:ind w:left="2061" w:hanging="360"/>
      </w:pPr>
      <w:rPr>
        <w:rFonts w:ascii="Symbol" w:eastAsiaTheme="minorEastAsia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A7C2495"/>
    <w:multiLevelType w:val="hybridMultilevel"/>
    <w:tmpl w:val="9738B13C"/>
    <w:lvl w:ilvl="0" w:tplc="8DB26E4A">
      <w:start w:val="1"/>
      <w:numFmt w:val="decimal"/>
      <w:lvlText w:val="[%1]"/>
      <w:lvlJc w:val="left"/>
      <w:pPr>
        <w:tabs>
          <w:tab w:val="num" w:pos="1004"/>
        </w:tabs>
        <w:ind w:left="1004" w:hanging="360"/>
      </w:pPr>
      <w:rPr>
        <w:rFonts w:ascii="Times New Roman" w:hAnsi="Times New Roman" w:hint="default"/>
        <w:b w:val="0"/>
        <w:i w:val="0"/>
        <w:sz w:val="20"/>
      </w:rPr>
    </w:lvl>
    <w:lvl w:ilvl="1" w:tplc="041D0019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55484426"/>
    <w:lvl w:ilvl="0" w:tplc="554CAB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BA303D4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5"/>
  </w:num>
  <w:num w:numId="4">
    <w:abstractNumId w:val="16"/>
  </w:num>
  <w:num w:numId="5">
    <w:abstractNumId w:val="11"/>
  </w:num>
  <w:num w:numId="6">
    <w:abstractNumId w:val="19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8"/>
  </w:num>
  <w:num w:numId="16">
    <w:abstractNumId w:val="24"/>
  </w:num>
  <w:num w:numId="17">
    <w:abstractNumId w:val="6"/>
  </w:num>
  <w:num w:numId="18">
    <w:abstractNumId w:val="8"/>
  </w:num>
  <w:num w:numId="19">
    <w:abstractNumId w:val="5"/>
  </w:num>
  <w:num w:numId="20">
    <w:abstractNumId w:val="26"/>
  </w:num>
  <w:num w:numId="21">
    <w:abstractNumId w:val="13"/>
  </w:num>
  <w:num w:numId="22">
    <w:abstractNumId w:val="25"/>
  </w:num>
  <w:num w:numId="23">
    <w:abstractNumId w:val="17"/>
  </w:num>
  <w:num w:numId="24">
    <w:abstractNumId w:val="15"/>
    <w:lvlOverride w:ilvl="0">
      <w:startOverride w:val="1"/>
    </w:lvlOverride>
  </w:num>
  <w:num w:numId="25">
    <w:abstractNumId w:val="21"/>
    <w:lvlOverride w:ilvl="0">
      <w:startOverride w:val="1"/>
    </w:lvlOverride>
  </w:num>
  <w:num w:numId="26">
    <w:abstractNumId w:val="21"/>
  </w:num>
  <w:num w:numId="27">
    <w:abstractNumId w:val="21"/>
    <w:lvlOverride w:ilvl="0">
      <w:startOverride w:val="1"/>
    </w:lvlOverride>
  </w:num>
  <w:num w:numId="28">
    <w:abstractNumId w:val="15"/>
    <w:lvlOverride w:ilvl="0">
      <w:startOverride w:val="3"/>
    </w:lvlOverride>
  </w:num>
  <w:num w:numId="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9"/>
  </w:num>
  <w:num w:numId="31">
    <w:abstractNumId w:val="14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09C"/>
    <w:rsid w:val="000006E1"/>
    <w:rsid w:val="00002A37"/>
    <w:rsid w:val="0000564C"/>
    <w:rsid w:val="00006446"/>
    <w:rsid w:val="00006896"/>
    <w:rsid w:val="00007CDC"/>
    <w:rsid w:val="00011B28"/>
    <w:rsid w:val="00015D15"/>
    <w:rsid w:val="00020AE7"/>
    <w:rsid w:val="00023067"/>
    <w:rsid w:val="0002564D"/>
    <w:rsid w:val="00025B33"/>
    <w:rsid w:val="00025ECA"/>
    <w:rsid w:val="00027244"/>
    <w:rsid w:val="00027AB3"/>
    <w:rsid w:val="000325B8"/>
    <w:rsid w:val="00033DDA"/>
    <w:rsid w:val="00034C15"/>
    <w:rsid w:val="00036BA1"/>
    <w:rsid w:val="00037253"/>
    <w:rsid w:val="000422E2"/>
    <w:rsid w:val="00042F22"/>
    <w:rsid w:val="00043A70"/>
    <w:rsid w:val="000444EF"/>
    <w:rsid w:val="00050476"/>
    <w:rsid w:val="00052A07"/>
    <w:rsid w:val="000534E3"/>
    <w:rsid w:val="00053CC2"/>
    <w:rsid w:val="0005606A"/>
    <w:rsid w:val="00057117"/>
    <w:rsid w:val="00060B28"/>
    <w:rsid w:val="000616E7"/>
    <w:rsid w:val="000620A3"/>
    <w:rsid w:val="0006487E"/>
    <w:rsid w:val="00065E1A"/>
    <w:rsid w:val="000670C3"/>
    <w:rsid w:val="0007642E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C08"/>
    <w:rsid w:val="000A1B7B"/>
    <w:rsid w:val="000A56F2"/>
    <w:rsid w:val="000A6CA8"/>
    <w:rsid w:val="000B008E"/>
    <w:rsid w:val="000B2719"/>
    <w:rsid w:val="000B3A8F"/>
    <w:rsid w:val="000B4AB9"/>
    <w:rsid w:val="000B58C3"/>
    <w:rsid w:val="000B61E9"/>
    <w:rsid w:val="000C165A"/>
    <w:rsid w:val="000C2679"/>
    <w:rsid w:val="000C2E19"/>
    <w:rsid w:val="000C6781"/>
    <w:rsid w:val="000D0D07"/>
    <w:rsid w:val="000D407A"/>
    <w:rsid w:val="000D4797"/>
    <w:rsid w:val="000E0527"/>
    <w:rsid w:val="000E16D7"/>
    <w:rsid w:val="000E1E92"/>
    <w:rsid w:val="000F06D6"/>
    <w:rsid w:val="000F0EB1"/>
    <w:rsid w:val="000F1106"/>
    <w:rsid w:val="000F189C"/>
    <w:rsid w:val="000F228D"/>
    <w:rsid w:val="000F3BE9"/>
    <w:rsid w:val="000F3F6C"/>
    <w:rsid w:val="000F6DF3"/>
    <w:rsid w:val="001005FF"/>
    <w:rsid w:val="00100750"/>
    <w:rsid w:val="001038D8"/>
    <w:rsid w:val="00103DE2"/>
    <w:rsid w:val="001062FB"/>
    <w:rsid w:val="001063E6"/>
    <w:rsid w:val="00113CF4"/>
    <w:rsid w:val="001153EA"/>
    <w:rsid w:val="00115643"/>
    <w:rsid w:val="00115BD7"/>
    <w:rsid w:val="00116765"/>
    <w:rsid w:val="00116A85"/>
    <w:rsid w:val="001219F5"/>
    <w:rsid w:val="00121A20"/>
    <w:rsid w:val="0012377F"/>
    <w:rsid w:val="00124314"/>
    <w:rsid w:val="001265D3"/>
    <w:rsid w:val="00126B4A"/>
    <w:rsid w:val="00131F57"/>
    <w:rsid w:val="00132FD0"/>
    <w:rsid w:val="001344C0"/>
    <w:rsid w:val="001346FA"/>
    <w:rsid w:val="00135252"/>
    <w:rsid w:val="0013630D"/>
    <w:rsid w:val="00137AB5"/>
    <w:rsid w:val="00137F0B"/>
    <w:rsid w:val="001433F3"/>
    <w:rsid w:val="00151E23"/>
    <w:rsid w:val="001526E0"/>
    <w:rsid w:val="00152E76"/>
    <w:rsid w:val="001538D6"/>
    <w:rsid w:val="001551B5"/>
    <w:rsid w:val="001559B6"/>
    <w:rsid w:val="001659C1"/>
    <w:rsid w:val="00173A8E"/>
    <w:rsid w:val="0017502C"/>
    <w:rsid w:val="0018143F"/>
    <w:rsid w:val="00181FF8"/>
    <w:rsid w:val="001842DC"/>
    <w:rsid w:val="00190AC1"/>
    <w:rsid w:val="0019341A"/>
    <w:rsid w:val="00194013"/>
    <w:rsid w:val="00194436"/>
    <w:rsid w:val="00197257"/>
    <w:rsid w:val="001973A9"/>
    <w:rsid w:val="00197DF9"/>
    <w:rsid w:val="001A1987"/>
    <w:rsid w:val="001A2564"/>
    <w:rsid w:val="001A6173"/>
    <w:rsid w:val="001A6CBA"/>
    <w:rsid w:val="001B0195"/>
    <w:rsid w:val="001B0D97"/>
    <w:rsid w:val="001B1A08"/>
    <w:rsid w:val="001B5A5D"/>
    <w:rsid w:val="001B5B3A"/>
    <w:rsid w:val="001C04AE"/>
    <w:rsid w:val="001C1CE5"/>
    <w:rsid w:val="001C3D2A"/>
    <w:rsid w:val="001D3DE4"/>
    <w:rsid w:val="001D440D"/>
    <w:rsid w:val="001D4ADB"/>
    <w:rsid w:val="001D51BA"/>
    <w:rsid w:val="001D53E7"/>
    <w:rsid w:val="001D6342"/>
    <w:rsid w:val="001D6D53"/>
    <w:rsid w:val="001E58E2"/>
    <w:rsid w:val="001E6A84"/>
    <w:rsid w:val="001E7AED"/>
    <w:rsid w:val="001F3916"/>
    <w:rsid w:val="001F54C5"/>
    <w:rsid w:val="001F662C"/>
    <w:rsid w:val="001F7074"/>
    <w:rsid w:val="00200490"/>
    <w:rsid w:val="00200B15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192"/>
    <w:rsid w:val="002435B3"/>
    <w:rsid w:val="002458EB"/>
    <w:rsid w:val="00247004"/>
    <w:rsid w:val="002500C8"/>
    <w:rsid w:val="0025136E"/>
    <w:rsid w:val="0025585B"/>
    <w:rsid w:val="00257543"/>
    <w:rsid w:val="002614FA"/>
    <w:rsid w:val="002617E7"/>
    <w:rsid w:val="00264228"/>
    <w:rsid w:val="00264334"/>
    <w:rsid w:val="0026473E"/>
    <w:rsid w:val="00266214"/>
    <w:rsid w:val="00267C83"/>
    <w:rsid w:val="0027144F"/>
    <w:rsid w:val="00271813"/>
    <w:rsid w:val="00271DFC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A05"/>
    <w:rsid w:val="00296F44"/>
    <w:rsid w:val="002970A4"/>
    <w:rsid w:val="0029777D"/>
    <w:rsid w:val="002A055E"/>
    <w:rsid w:val="002A07F6"/>
    <w:rsid w:val="002A1D4E"/>
    <w:rsid w:val="002A2869"/>
    <w:rsid w:val="002A3702"/>
    <w:rsid w:val="002A7AF8"/>
    <w:rsid w:val="002B24D6"/>
    <w:rsid w:val="002C07B6"/>
    <w:rsid w:val="002C1981"/>
    <w:rsid w:val="002C32DF"/>
    <w:rsid w:val="002C41E6"/>
    <w:rsid w:val="002C50B3"/>
    <w:rsid w:val="002C6719"/>
    <w:rsid w:val="002D071A"/>
    <w:rsid w:val="002D2228"/>
    <w:rsid w:val="002D2CAC"/>
    <w:rsid w:val="002D2D7B"/>
    <w:rsid w:val="002D3480"/>
    <w:rsid w:val="002D34B2"/>
    <w:rsid w:val="002D48B0"/>
    <w:rsid w:val="002D5B37"/>
    <w:rsid w:val="002D7637"/>
    <w:rsid w:val="002E17F2"/>
    <w:rsid w:val="002E2EC6"/>
    <w:rsid w:val="002E7CAE"/>
    <w:rsid w:val="002F2771"/>
    <w:rsid w:val="002F33B1"/>
    <w:rsid w:val="002F37A9"/>
    <w:rsid w:val="002F6374"/>
    <w:rsid w:val="00301CE6"/>
    <w:rsid w:val="0030256B"/>
    <w:rsid w:val="00302C3F"/>
    <w:rsid w:val="0030501F"/>
    <w:rsid w:val="003071EA"/>
    <w:rsid w:val="00307BA1"/>
    <w:rsid w:val="00310527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6183"/>
    <w:rsid w:val="00367E34"/>
    <w:rsid w:val="00370A16"/>
    <w:rsid w:val="00370E47"/>
    <w:rsid w:val="003742AC"/>
    <w:rsid w:val="00376158"/>
    <w:rsid w:val="00377CE1"/>
    <w:rsid w:val="00380FE2"/>
    <w:rsid w:val="003847B5"/>
    <w:rsid w:val="0038485D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5C6"/>
    <w:rsid w:val="003B159C"/>
    <w:rsid w:val="003B369F"/>
    <w:rsid w:val="003B36A3"/>
    <w:rsid w:val="003B64BB"/>
    <w:rsid w:val="003B689E"/>
    <w:rsid w:val="003B7FE5"/>
    <w:rsid w:val="003C11C8"/>
    <w:rsid w:val="003C2702"/>
    <w:rsid w:val="003C7806"/>
    <w:rsid w:val="003D02ED"/>
    <w:rsid w:val="003D109F"/>
    <w:rsid w:val="003D137B"/>
    <w:rsid w:val="003D2478"/>
    <w:rsid w:val="003D3C45"/>
    <w:rsid w:val="003D429D"/>
    <w:rsid w:val="003D5B1F"/>
    <w:rsid w:val="003E15FA"/>
    <w:rsid w:val="003E1A47"/>
    <w:rsid w:val="003E55E4"/>
    <w:rsid w:val="003E74E3"/>
    <w:rsid w:val="003F05C7"/>
    <w:rsid w:val="003F1F9A"/>
    <w:rsid w:val="003F2CD4"/>
    <w:rsid w:val="003F2D4D"/>
    <w:rsid w:val="003F50E3"/>
    <w:rsid w:val="003F6BBE"/>
    <w:rsid w:val="003F7E48"/>
    <w:rsid w:val="004000E8"/>
    <w:rsid w:val="00402E2B"/>
    <w:rsid w:val="0040512B"/>
    <w:rsid w:val="00405CA5"/>
    <w:rsid w:val="004064A0"/>
    <w:rsid w:val="00406A38"/>
    <w:rsid w:val="00407CD3"/>
    <w:rsid w:val="00410134"/>
    <w:rsid w:val="00410B72"/>
    <w:rsid w:val="00410F18"/>
    <w:rsid w:val="0041263E"/>
    <w:rsid w:val="00413AAC"/>
    <w:rsid w:val="00413D6D"/>
    <w:rsid w:val="00413E92"/>
    <w:rsid w:val="00417A06"/>
    <w:rsid w:val="00421105"/>
    <w:rsid w:val="004213A0"/>
    <w:rsid w:val="00422AA4"/>
    <w:rsid w:val="004242F4"/>
    <w:rsid w:val="00427248"/>
    <w:rsid w:val="00430549"/>
    <w:rsid w:val="0043306D"/>
    <w:rsid w:val="00436B8A"/>
    <w:rsid w:val="00437447"/>
    <w:rsid w:val="00441A92"/>
    <w:rsid w:val="00442EB7"/>
    <w:rsid w:val="004431DC"/>
    <w:rsid w:val="00444F56"/>
    <w:rsid w:val="00446488"/>
    <w:rsid w:val="004503EC"/>
    <w:rsid w:val="004517AA"/>
    <w:rsid w:val="00452CAC"/>
    <w:rsid w:val="004539D6"/>
    <w:rsid w:val="00457565"/>
    <w:rsid w:val="00457B71"/>
    <w:rsid w:val="00463197"/>
    <w:rsid w:val="004669E2"/>
    <w:rsid w:val="00466C13"/>
    <w:rsid w:val="00470C31"/>
    <w:rsid w:val="00471B88"/>
    <w:rsid w:val="00471DE0"/>
    <w:rsid w:val="004734D0"/>
    <w:rsid w:val="0047556B"/>
    <w:rsid w:val="00477768"/>
    <w:rsid w:val="00485C0B"/>
    <w:rsid w:val="004861F3"/>
    <w:rsid w:val="004863CB"/>
    <w:rsid w:val="004901BC"/>
    <w:rsid w:val="004915E3"/>
    <w:rsid w:val="00492BC5"/>
    <w:rsid w:val="004964F1"/>
    <w:rsid w:val="004A16BC"/>
    <w:rsid w:val="004A2B94"/>
    <w:rsid w:val="004A2C32"/>
    <w:rsid w:val="004A6065"/>
    <w:rsid w:val="004B5702"/>
    <w:rsid w:val="004B6C15"/>
    <w:rsid w:val="004B6F6A"/>
    <w:rsid w:val="004B7C0C"/>
    <w:rsid w:val="004C3898"/>
    <w:rsid w:val="004C462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7DA"/>
    <w:rsid w:val="004F2078"/>
    <w:rsid w:val="004F44EF"/>
    <w:rsid w:val="004F4DA3"/>
    <w:rsid w:val="005001A6"/>
    <w:rsid w:val="00506557"/>
    <w:rsid w:val="0050677A"/>
    <w:rsid w:val="00506ACE"/>
    <w:rsid w:val="005108D8"/>
    <w:rsid w:val="005116F9"/>
    <w:rsid w:val="00514C6B"/>
    <w:rsid w:val="005153A7"/>
    <w:rsid w:val="005202A6"/>
    <w:rsid w:val="00520366"/>
    <w:rsid w:val="005219CF"/>
    <w:rsid w:val="005325BC"/>
    <w:rsid w:val="00534B59"/>
    <w:rsid w:val="0053505E"/>
    <w:rsid w:val="00536759"/>
    <w:rsid w:val="00537C62"/>
    <w:rsid w:val="00546970"/>
    <w:rsid w:val="0055491A"/>
    <w:rsid w:val="00554E19"/>
    <w:rsid w:val="0056060B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026"/>
    <w:rsid w:val="005B1409"/>
    <w:rsid w:val="005B152B"/>
    <w:rsid w:val="005B2DC1"/>
    <w:rsid w:val="005B35D7"/>
    <w:rsid w:val="005B392A"/>
    <w:rsid w:val="005B3AA3"/>
    <w:rsid w:val="005B6F83"/>
    <w:rsid w:val="005C0722"/>
    <w:rsid w:val="005C24A9"/>
    <w:rsid w:val="005C2774"/>
    <w:rsid w:val="005C74FB"/>
    <w:rsid w:val="005D1602"/>
    <w:rsid w:val="005E385F"/>
    <w:rsid w:val="005E5B81"/>
    <w:rsid w:val="005F2CB1"/>
    <w:rsid w:val="005F3025"/>
    <w:rsid w:val="005F618C"/>
    <w:rsid w:val="005F70BD"/>
    <w:rsid w:val="005F7366"/>
    <w:rsid w:val="0060283C"/>
    <w:rsid w:val="00604F14"/>
    <w:rsid w:val="00606A2B"/>
    <w:rsid w:val="00611B83"/>
    <w:rsid w:val="00613257"/>
    <w:rsid w:val="006148B0"/>
    <w:rsid w:val="00620A71"/>
    <w:rsid w:val="00620D80"/>
    <w:rsid w:val="006234A6"/>
    <w:rsid w:val="00630001"/>
    <w:rsid w:val="006311B3"/>
    <w:rsid w:val="0063284C"/>
    <w:rsid w:val="00636398"/>
    <w:rsid w:val="00636575"/>
    <w:rsid w:val="006368D3"/>
    <w:rsid w:val="006377EC"/>
    <w:rsid w:val="0064151F"/>
    <w:rsid w:val="00641533"/>
    <w:rsid w:val="00641B5D"/>
    <w:rsid w:val="0064208D"/>
    <w:rsid w:val="00643475"/>
    <w:rsid w:val="0064396A"/>
    <w:rsid w:val="0064624E"/>
    <w:rsid w:val="00650AB9"/>
    <w:rsid w:val="006540BD"/>
    <w:rsid w:val="00655733"/>
    <w:rsid w:val="00655ACD"/>
    <w:rsid w:val="00655BD8"/>
    <w:rsid w:val="00656A92"/>
    <w:rsid w:val="00656DDE"/>
    <w:rsid w:val="0065774F"/>
    <w:rsid w:val="00657E3C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C7C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338"/>
    <w:rsid w:val="006B3366"/>
    <w:rsid w:val="006B50CF"/>
    <w:rsid w:val="006B64AE"/>
    <w:rsid w:val="006B714B"/>
    <w:rsid w:val="006C0193"/>
    <w:rsid w:val="006C03B8"/>
    <w:rsid w:val="006C07BE"/>
    <w:rsid w:val="006C2F17"/>
    <w:rsid w:val="006C5EC9"/>
    <w:rsid w:val="006C6059"/>
    <w:rsid w:val="006C7522"/>
    <w:rsid w:val="006D37B0"/>
    <w:rsid w:val="006D3F03"/>
    <w:rsid w:val="006D6F08"/>
    <w:rsid w:val="006E05FD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2D6"/>
    <w:rsid w:val="0070346E"/>
    <w:rsid w:val="00704EDB"/>
    <w:rsid w:val="00706101"/>
    <w:rsid w:val="00706B91"/>
    <w:rsid w:val="00707072"/>
    <w:rsid w:val="00707954"/>
    <w:rsid w:val="00707D61"/>
    <w:rsid w:val="00712287"/>
    <w:rsid w:val="00712772"/>
    <w:rsid w:val="007148D3"/>
    <w:rsid w:val="00715B9A"/>
    <w:rsid w:val="0071709E"/>
    <w:rsid w:val="00724F96"/>
    <w:rsid w:val="007257D0"/>
    <w:rsid w:val="00726EA6"/>
    <w:rsid w:val="00727208"/>
    <w:rsid w:val="00727680"/>
    <w:rsid w:val="0073117E"/>
    <w:rsid w:val="007348B1"/>
    <w:rsid w:val="007362A6"/>
    <w:rsid w:val="00736D7D"/>
    <w:rsid w:val="00740E58"/>
    <w:rsid w:val="007445A0"/>
    <w:rsid w:val="007450C8"/>
    <w:rsid w:val="0074524B"/>
    <w:rsid w:val="00747D8B"/>
    <w:rsid w:val="0075112A"/>
    <w:rsid w:val="00751228"/>
    <w:rsid w:val="00755E33"/>
    <w:rsid w:val="007571E1"/>
    <w:rsid w:val="00757A16"/>
    <w:rsid w:val="007604B2"/>
    <w:rsid w:val="00765281"/>
    <w:rsid w:val="00765442"/>
    <w:rsid w:val="00766BAD"/>
    <w:rsid w:val="007729A2"/>
    <w:rsid w:val="007755F2"/>
    <w:rsid w:val="00776971"/>
    <w:rsid w:val="00780A80"/>
    <w:rsid w:val="0078177E"/>
    <w:rsid w:val="0078209C"/>
    <w:rsid w:val="0078304C"/>
    <w:rsid w:val="00783673"/>
    <w:rsid w:val="00785490"/>
    <w:rsid w:val="007858A4"/>
    <w:rsid w:val="00791095"/>
    <w:rsid w:val="00791DDE"/>
    <w:rsid w:val="0079248F"/>
    <w:rsid w:val="007925EA"/>
    <w:rsid w:val="007935CF"/>
    <w:rsid w:val="00793CD8"/>
    <w:rsid w:val="00795C92"/>
    <w:rsid w:val="00796231"/>
    <w:rsid w:val="007A1CB3"/>
    <w:rsid w:val="007A306F"/>
    <w:rsid w:val="007A43A6"/>
    <w:rsid w:val="007A58A6"/>
    <w:rsid w:val="007A7F26"/>
    <w:rsid w:val="007B3D2D"/>
    <w:rsid w:val="007B457B"/>
    <w:rsid w:val="007B50AE"/>
    <w:rsid w:val="007B51DF"/>
    <w:rsid w:val="007B587E"/>
    <w:rsid w:val="007B651D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D65"/>
    <w:rsid w:val="007E4610"/>
    <w:rsid w:val="007E4715"/>
    <w:rsid w:val="007E505B"/>
    <w:rsid w:val="007E7091"/>
    <w:rsid w:val="007F31BB"/>
    <w:rsid w:val="00803FAE"/>
    <w:rsid w:val="0080440A"/>
    <w:rsid w:val="0080605F"/>
    <w:rsid w:val="00807786"/>
    <w:rsid w:val="00811FCB"/>
    <w:rsid w:val="008158D6"/>
    <w:rsid w:val="00817196"/>
    <w:rsid w:val="00820E5B"/>
    <w:rsid w:val="008235DB"/>
    <w:rsid w:val="00824126"/>
    <w:rsid w:val="00824AB4"/>
    <w:rsid w:val="00825C42"/>
    <w:rsid w:val="00825D25"/>
    <w:rsid w:val="00827D6F"/>
    <w:rsid w:val="00834325"/>
    <w:rsid w:val="008353FD"/>
    <w:rsid w:val="008376AC"/>
    <w:rsid w:val="008428E2"/>
    <w:rsid w:val="008444E8"/>
    <w:rsid w:val="00844E80"/>
    <w:rsid w:val="00846FE7"/>
    <w:rsid w:val="00847036"/>
    <w:rsid w:val="00856911"/>
    <w:rsid w:val="00860C63"/>
    <w:rsid w:val="00863E2E"/>
    <w:rsid w:val="00864B63"/>
    <w:rsid w:val="008677FD"/>
    <w:rsid w:val="00867FA3"/>
    <w:rsid w:val="008706D4"/>
    <w:rsid w:val="00870F8A"/>
    <w:rsid w:val="008719A4"/>
    <w:rsid w:val="00871D23"/>
    <w:rsid w:val="00874312"/>
    <w:rsid w:val="0087437C"/>
    <w:rsid w:val="00874490"/>
    <w:rsid w:val="00875CD7"/>
    <w:rsid w:val="00876842"/>
    <w:rsid w:val="00876B4D"/>
    <w:rsid w:val="00876BA9"/>
    <w:rsid w:val="00877F18"/>
    <w:rsid w:val="0088521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477"/>
    <w:rsid w:val="008B7606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C21"/>
    <w:rsid w:val="008F1EAB"/>
    <w:rsid w:val="008F33DC"/>
    <w:rsid w:val="008F477F"/>
    <w:rsid w:val="008F78D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F90"/>
    <w:rsid w:val="00917CE9"/>
    <w:rsid w:val="00920BF2"/>
    <w:rsid w:val="00922010"/>
    <w:rsid w:val="009246FE"/>
    <w:rsid w:val="00924D62"/>
    <w:rsid w:val="00930C11"/>
    <w:rsid w:val="00931BD9"/>
    <w:rsid w:val="00936473"/>
    <w:rsid w:val="009368F3"/>
    <w:rsid w:val="00941636"/>
    <w:rsid w:val="00943742"/>
    <w:rsid w:val="00945C05"/>
    <w:rsid w:val="0094632C"/>
    <w:rsid w:val="00946945"/>
    <w:rsid w:val="00947713"/>
    <w:rsid w:val="00950DE7"/>
    <w:rsid w:val="00953920"/>
    <w:rsid w:val="00953D47"/>
    <w:rsid w:val="0095681E"/>
    <w:rsid w:val="009572D4"/>
    <w:rsid w:val="00961691"/>
    <w:rsid w:val="00961921"/>
    <w:rsid w:val="0096430A"/>
    <w:rsid w:val="0096554B"/>
    <w:rsid w:val="0096584A"/>
    <w:rsid w:val="00971F08"/>
    <w:rsid w:val="0097603D"/>
    <w:rsid w:val="00976949"/>
    <w:rsid w:val="00980477"/>
    <w:rsid w:val="009818EC"/>
    <w:rsid w:val="00983A7C"/>
    <w:rsid w:val="00984ABE"/>
    <w:rsid w:val="00985253"/>
    <w:rsid w:val="009853B3"/>
    <w:rsid w:val="00990630"/>
    <w:rsid w:val="00991761"/>
    <w:rsid w:val="0099298F"/>
    <w:rsid w:val="00994DCA"/>
    <w:rsid w:val="009950C3"/>
    <w:rsid w:val="009951D3"/>
    <w:rsid w:val="009960EC"/>
    <w:rsid w:val="00996CC3"/>
    <w:rsid w:val="009970DD"/>
    <w:rsid w:val="009A0FBA"/>
    <w:rsid w:val="009A1601"/>
    <w:rsid w:val="009A3BB6"/>
    <w:rsid w:val="009A462D"/>
    <w:rsid w:val="009A5CBA"/>
    <w:rsid w:val="009A6639"/>
    <w:rsid w:val="009A6929"/>
    <w:rsid w:val="009B1F30"/>
    <w:rsid w:val="009B3AC2"/>
    <w:rsid w:val="009B4DF4"/>
    <w:rsid w:val="009B564E"/>
    <w:rsid w:val="009B7E87"/>
    <w:rsid w:val="009C0169"/>
    <w:rsid w:val="009C403E"/>
    <w:rsid w:val="009D4F59"/>
    <w:rsid w:val="009D4FF0"/>
    <w:rsid w:val="009D703C"/>
    <w:rsid w:val="009D718F"/>
    <w:rsid w:val="009E0178"/>
    <w:rsid w:val="009E068F"/>
    <w:rsid w:val="009E14E0"/>
    <w:rsid w:val="009E35DB"/>
    <w:rsid w:val="009E47A3"/>
    <w:rsid w:val="009E4A67"/>
    <w:rsid w:val="009E4FCB"/>
    <w:rsid w:val="009F08F3"/>
    <w:rsid w:val="009F344F"/>
    <w:rsid w:val="00A01E1D"/>
    <w:rsid w:val="00A031D8"/>
    <w:rsid w:val="00A048A8"/>
    <w:rsid w:val="00A04F49"/>
    <w:rsid w:val="00A125A6"/>
    <w:rsid w:val="00A13E54"/>
    <w:rsid w:val="00A17F63"/>
    <w:rsid w:val="00A2193B"/>
    <w:rsid w:val="00A2351A"/>
    <w:rsid w:val="00A264A9"/>
    <w:rsid w:val="00A26DCF"/>
    <w:rsid w:val="00A27785"/>
    <w:rsid w:val="00A27CE8"/>
    <w:rsid w:val="00A30187"/>
    <w:rsid w:val="00A3206E"/>
    <w:rsid w:val="00A3448A"/>
    <w:rsid w:val="00A36297"/>
    <w:rsid w:val="00A418C6"/>
    <w:rsid w:val="00A41E2B"/>
    <w:rsid w:val="00A44530"/>
    <w:rsid w:val="00A45B74"/>
    <w:rsid w:val="00A52E1D"/>
    <w:rsid w:val="00A61499"/>
    <w:rsid w:val="00A62A77"/>
    <w:rsid w:val="00A62B13"/>
    <w:rsid w:val="00A63483"/>
    <w:rsid w:val="00A64962"/>
    <w:rsid w:val="00A657D7"/>
    <w:rsid w:val="00A660AC"/>
    <w:rsid w:val="00A67E6C"/>
    <w:rsid w:val="00A71B99"/>
    <w:rsid w:val="00A739D0"/>
    <w:rsid w:val="00A761D4"/>
    <w:rsid w:val="00A762A2"/>
    <w:rsid w:val="00A77EC4"/>
    <w:rsid w:val="00A91350"/>
    <w:rsid w:val="00A91DA7"/>
    <w:rsid w:val="00A92879"/>
    <w:rsid w:val="00A9442A"/>
    <w:rsid w:val="00A97D8D"/>
    <w:rsid w:val="00AA016F"/>
    <w:rsid w:val="00AA1ED6"/>
    <w:rsid w:val="00AA51D6"/>
    <w:rsid w:val="00AB0BC8"/>
    <w:rsid w:val="00AB11CA"/>
    <w:rsid w:val="00AB14D9"/>
    <w:rsid w:val="00AB35B5"/>
    <w:rsid w:val="00AB38DB"/>
    <w:rsid w:val="00AB4AB8"/>
    <w:rsid w:val="00AB655E"/>
    <w:rsid w:val="00AC007F"/>
    <w:rsid w:val="00AC0841"/>
    <w:rsid w:val="00AC2ECD"/>
    <w:rsid w:val="00AC3119"/>
    <w:rsid w:val="00AC49FB"/>
    <w:rsid w:val="00AC5A10"/>
    <w:rsid w:val="00AD0AA3"/>
    <w:rsid w:val="00AD3F94"/>
    <w:rsid w:val="00AD4A5A"/>
    <w:rsid w:val="00AD64A7"/>
    <w:rsid w:val="00AE27AC"/>
    <w:rsid w:val="00AE40E0"/>
    <w:rsid w:val="00AE4DBA"/>
    <w:rsid w:val="00AE4F07"/>
    <w:rsid w:val="00AE561C"/>
    <w:rsid w:val="00AF1C5D"/>
    <w:rsid w:val="00AF42D7"/>
    <w:rsid w:val="00AF7232"/>
    <w:rsid w:val="00AF7C8F"/>
    <w:rsid w:val="00B006FE"/>
    <w:rsid w:val="00B007CB"/>
    <w:rsid w:val="00B02AA9"/>
    <w:rsid w:val="00B02FA3"/>
    <w:rsid w:val="00B03CE0"/>
    <w:rsid w:val="00B05084"/>
    <w:rsid w:val="00B109F9"/>
    <w:rsid w:val="00B157F9"/>
    <w:rsid w:val="00B20256"/>
    <w:rsid w:val="00B20D09"/>
    <w:rsid w:val="00B265BC"/>
    <w:rsid w:val="00B2763F"/>
    <w:rsid w:val="00B27781"/>
    <w:rsid w:val="00B27AAC"/>
    <w:rsid w:val="00B306A2"/>
    <w:rsid w:val="00B30929"/>
    <w:rsid w:val="00B30EBB"/>
    <w:rsid w:val="00B3169E"/>
    <w:rsid w:val="00B372AA"/>
    <w:rsid w:val="00B40445"/>
    <w:rsid w:val="00B4084C"/>
    <w:rsid w:val="00B409E0"/>
    <w:rsid w:val="00B40DDA"/>
    <w:rsid w:val="00B41888"/>
    <w:rsid w:val="00B45A52"/>
    <w:rsid w:val="00B46175"/>
    <w:rsid w:val="00B548B7"/>
    <w:rsid w:val="00B56D0C"/>
    <w:rsid w:val="00B61233"/>
    <w:rsid w:val="00B664C7"/>
    <w:rsid w:val="00B739F6"/>
    <w:rsid w:val="00B81A6C"/>
    <w:rsid w:val="00B85DE5"/>
    <w:rsid w:val="00B86A1F"/>
    <w:rsid w:val="00B875D2"/>
    <w:rsid w:val="00B9004B"/>
    <w:rsid w:val="00B90F73"/>
    <w:rsid w:val="00B93B59"/>
    <w:rsid w:val="00B9406A"/>
    <w:rsid w:val="00B9551F"/>
    <w:rsid w:val="00BA2280"/>
    <w:rsid w:val="00BA2A08"/>
    <w:rsid w:val="00BA56D2"/>
    <w:rsid w:val="00BA71CF"/>
    <w:rsid w:val="00BA76E0"/>
    <w:rsid w:val="00BB2A25"/>
    <w:rsid w:val="00BB51E9"/>
    <w:rsid w:val="00BC0FDC"/>
    <w:rsid w:val="00BC2B75"/>
    <w:rsid w:val="00BC3053"/>
    <w:rsid w:val="00BC4D2E"/>
    <w:rsid w:val="00BD3C6A"/>
    <w:rsid w:val="00BD48AC"/>
    <w:rsid w:val="00BD5F1A"/>
    <w:rsid w:val="00BE1234"/>
    <w:rsid w:val="00BE2FA6"/>
    <w:rsid w:val="00BE333F"/>
    <w:rsid w:val="00BE7406"/>
    <w:rsid w:val="00BE7603"/>
    <w:rsid w:val="00BF0A9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B67"/>
    <w:rsid w:val="00C3719D"/>
    <w:rsid w:val="00C3745C"/>
    <w:rsid w:val="00C37CB2"/>
    <w:rsid w:val="00C473A5"/>
    <w:rsid w:val="00C51858"/>
    <w:rsid w:val="00C54995"/>
    <w:rsid w:val="00C54D41"/>
    <w:rsid w:val="00C60783"/>
    <w:rsid w:val="00C64672"/>
    <w:rsid w:val="00C657A7"/>
    <w:rsid w:val="00C70697"/>
    <w:rsid w:val="00C71135"/>
    <w:rsid w:val="00C72093"/>
    <w:rsid w:val="00C72EF4"/>
    <w:rsid w:val="00C744FE"/>
    <w:rsid w:val="00C75435"/>
    <w:rsid w:val="00C75D2F"/>
    <w:rsid w:val="00C767BE"/>
    <w:rsid w:val="00C76E3C"/>
    <w:rsid w:val="00C81568"/>
    <w:rsid w:val="00C81A44"/>
    <w:rsid w:val="00C83CE6"/>
    <w:rsid w:val="00C86FAC"/>
    <w:rsid w:val="00C87993"/>
    <w:rsid w:val="00C9027A"/>
    <w:rsid w:val="00C9068E"/>
    <w:rsid w:val="00C93814"/>
    <w:rsid w:val="00C93C4B"/>
    <w:rsid w:val="00C944AB"/>
    <w:rsid w:val="00C95B40"/>
    <w:rsid w:val="00C97C25"/>
    <w:rsid w:val="00CA1ED8"/>
    <w:rsid w:val="00CB11BD"/>
    <w:rsid w:val="00CB1F63"/>
    <w:rsid w:val="00CB7170"/>
    <w:rsid w:val="00CC040E"/>
    <w:rsid w:val="00CC111F"/>
    <w:rsid w:val="00CC2011"/>
    <w:rsid w:val="00CC3EA0"/>
    <w:rsid w:val="00CC52A9"/>
    <w:rsid w:val="00CC58AE"/>
    <w:rsid w:val="00CC7B45"/>
    <w:rsid w:val="00CD0868"/>
    <w:rsid w:val="00CD09DA"/>
    <w:rsid w:val="00CD1188"/>
    <w:rsid w:val="00CD2ED1"/>
    <w:rsid w:val="00CD337B"/>
    <w:rsid w:val="00CD4EEC"/>
    <w:rsid w:val="00CE0424"/>
    <w:rsid w:val="00CE2F7E"/>
    <w:rsid w:val="00CE7561"/>
    <w:rsid w:val="00CF1354"/>
    <w:rsid w:val="00CF2D8E"/>
    <w:rsid w:val="00CF32AB"/>
    <w:rsid w:val="00CF3B1F"/>
    <w:rsid w:val="00CF3BF6"/>
    <w:rsid w:val="00CF625B"/>
    <w:rsid w:val="00CF687E"/>
    <w:rsid w:val="00D02045"/>
    <w:rsid w:val="00D0349B"/>
    <w:rsid w:val="00D035FB"/>
    <w:rsid w:val="00D10249"/>
    <w:rsid w:val="00D115C3"/>
    <w:rsid w:val="00D11897"/>
    <w:rsid w:val="00D13135"/>
    <w:rsid w:val="00D13E4E"/>
    <w:rsid w:val="00D163BD"/>
    <w:rsid w:val="00D1720C"/>
    <w:rsid w:val="00D239A7"/>
    <w:rsid w:val="00D23F47"/>
    <w:rsid w:val="00D3251A"/>
    <w:rsid w:val="00D36E71"/>
    <w:rsid w:val="00D37D87"/>
    <w:rsid w:val="00D40AE5"/>
    <w:rsid w:val="00D40B33"/>
    <w:rsid w:val="00D4318F"/>
    <w:rsid w:val="00D438BF"/>
    <w:rsid w:val="00D440F8"/>
    <w:rsid w:val="00D546FF"/>
    <w:rsid w:val="00D55814"/>
    <w:rsid w:val="00D55AD5"/>
    <w:rsid w:val="00D56146"/>
    <w:rsid w:val="00D576CA"/>
    <w:rsid w:val="00D61AF5"/>
    <w:rsid w:val="00D626F4"/>
    <w:rsid w:val="00D652B5"/>
    <w:rsid w:val="00D66155"/>
    <w:rsid w:val="00D708B0"/>
    <w:rsid w:val="00D7599B"/>
    <w:rsid w:val="00D77B1D"/>
    <w:rsid w:val="00D8021F"/>
    <w:rsid w:val="00D80383"/>
    <w:rsid w:val="00D823C6"/>
    <w:rsid w:val="00D8327F"/>
    <w:rsid w:val="00D86292"/>
    <w:rsid w:val="00D86CA3"/>
    <w:rsid w:val="00D871CE"/>
    <w:rsid w:val="00D871DA"/>
    <w:rsid w:val="00D9196D"/>
    <w:rsid w:val="00D92982"/>
    <w:rsid w:val="00D97EF6"/>
    <w:rsid w:val="00D97FA9"/>
    <w:rsid w:val="00DA1B58"/>
    <w:rsid w:val="00DA305E"/>
    <w:rsid w:val="00DA40BA"/>
    <w:rsid w:val="00DA5417"/>
    <w:rsid w:val="00DA552C"/>
    <w:rsid w:val="00DA56E8"/>
    <w:rsid w:val="00DB0A9F"/>
    <w:rsid w:val="00DB377D"/>
    <w:rsid w:val="00DB555F"/>
    <w:rsid w:val="00DB5CE4"/>
    <w:rsid w:val="00DC2D36"/>
    <w:rsid w:val="00DC53EF"/>
    <w:rsid w:val="00DD4500"/>
    <w:rsid w:val="00DD50ED"/>
    <w:rsid w:val="00DD57F9"/>
    <w:rsid w:val="00DE42F7"/>
    <w:rsid w:val="00DE5608"/>
    <w:rsid w:val="00DE58D0"/>
    <w:rsid w:val="00DE654F"/>
    <w:rsid w:val="00DF0B6E"/>
    <w:rsid w:val="00DF15E0"/>
    <w:rsid w:val="00DF37A0"/>
    <w:rsid w:val="00DF569E"/>
    <w:rsid w:val="00E03C89"/>
    <w:rsid w:val="00E110E7"/>
    <w:rsid w:val="00E11B20"/>
    <w:rsid w:val="00E1200B"/>
    <w:rsid w:val="00E17FA2"/>
    <w:rsid w:val="00E22330"/>
    <w:rsid w:val="00E30B5A"/>
    <w:rsid w:val="00E31059"/>
    <w:rsid w:val="00E3123D"/>
    <w:rsid w:val="00E31461"/>
    <w:rsid w:val="00E31D43"/>
    <w:rsid w:val="00E32608"/>
    <w:rsid w:val="00E334BB"/>
    <w:rsid w:val="00E34188"/>
    <w:rsid w:val="00E34B6E"/>
    <w:rsid w:val="00E35559"/>
    <w:rsid w:val="00E3723A"/>
    <w:rsid w:val="00E37860"/>
    <w:rsid w:val="00E37910"/>
    <w:rsid w:val="00E446F1"/>
    <w:rsid w:val="00E46886"/>
    <w:rsid w:val="00E47AEF"/>
    <w:rsid w:val="00E520C6"/>
    <w:rsid w:val="00E53B75"/>
    <w:rsid w:val="00E54E3B"/>
    <w:rsid w:val="00E56F3D"/>
    <w:rsid w:val="00E57565"/>
    <w:rsid w:val="00E63838"/>
    <w:rsid w:val="00E64434"/>
    <w:rsid w:val="00E646ED"/>
    <w:rsid w:val="00E67C51"/>
    <w:rsid w:val="00E72EFC"/>
    <w:rsid w:val="00E758EC"/>
    <w:rsid w:val="00E8234C"/>
    <w:rsid w:val="00E83AA9"/>
    <w:rsid w:val="00E854AA"/>
    <w:rsid w:val="00E85928"/>
    <w:rsid w:val="00E87822"/>
    <w:rsid w:val="00E90395"/>
    <w:rsid w:val="00E90E49"/>
    <w:rsid w:val="00E917F9"/>
    <w:rsid w:val="00E9291C"/>
    <w:rsid w:val="00E93FFE"/>
    <w:rsid w:val="00E94F8A"/>
    <w:rsid w:val="00E94FDE"/>
    <w:rsid w:val="00E9627C"/>
    <w:rsid w:val="00EA2332"/>
    <w:rsid w:val="00EA7A41"/>
    <w:rsid w:val="00EB077B"/>
    <w:rsid w:val="00EB4EA2"/>
    <w:rsid w:val="00EC0E98"/>
    <w:rsid w:val="00EC24D5"/>
    <w:rsid w:val="00EC27C6"/>
    <w:rsid w:val="00EC4207"/>
    <w:rsid w:val="00EC5653"/>
    <w:rsid w:val="00EC71CE"/>
    <w:rsid w:val="00ED1006"/>
    <w:rsid w:val="00ED1FCC"/>
    <w:rsid w:val="00EE01E4"/>
    <w:rsid w:val="00EE2A5B"/>
    <w:rsid w:val="00EE64E4"/>
    <w:rsid w:val="00EF18FE"/>
    <w:rsid w:val="00EF5787"/>
    <w:rsid w:val="00EF60D0"/>
    <w:rsid w:val="00F03771"/>
    <w:rsid w:val="00F0528D"/>
    <w:rsid w:val="00F06C67"/>
    <w:rsid w:val="00F06DFD"/>
    <w:rsid w:val="00F071D1"/>
    <w:rsid w:val="00F07533"/>
    <w:rsid w:val="00F10629"/>
    <w:rsid w:val="00F15FA5"/>
    <w:rsid w:val="00F20847"/>
    <w:rsid w:val="00F209B7"/>
    <w:rsid w:val="00F21E2C"/>
    <w:rsid w:val="00F2376F"/>
    <w:rsid w:val="00F243D8"/>
    <w:rsid w:val="00F305AB"/>
    <w:rsid w:val="00F30828"/>
    <w:rsid w:val="00F313D6"/>
    <w:rsid w:val="00F35D41"/>
    <w:rsid w:val="00F40F0C"/>
    <w:rsid w:val="00F441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6F8"/>
    <w:rsid w:val="00F66080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170"/>
    <w:rsid w:val="00F9056A"/>
    <w:rsid w:val="00F90ECB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37EF"/>
    <w:rsid w:val="00FD47ED"/>
    <w:rsid w:val="00FD67E3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4FB9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4DE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47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302C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02C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02C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02C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02C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02C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2C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2C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2C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364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6473"/>
  </w:style>
  <w:style w:type="paragraph" w:styleId="TOC8">
    <w:name w:val="toc 8"/>
    <w:basedOn w:val="TOC1"/>
    <w:uiPriority w:val="39"/>
    <w:rsid w:val="00302C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2C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02C3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2C3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302C3F"/>
    <w:pPr>
      <w:ind w:left="1701" w:hanging="1701"/>
    </w:pPr>
  </w:style>
  <w:style w:type="paragraph" w:styleId="TOC4">
    <w:name w:val="toc 4"/>
    <w:basedOn w:val="TOC3"/>
    <w:uiPriority w:val="39"/>
    <w:rsid w:val="00302C3F"/>
    <w:pPr>
      <w:ind w:left="1418" w:hanging="1418"/>
    </w:pPr>
  </w:style>
  <w:style w:type="paragraph" w:styleId="TOC3">
    <w:name w:val="toc 3"/>
    <w:basedOn w:val="TOC2"/>
    <w:uiPriority w:val="39"/>
    <w:rsid w:val="00302C3F"/>
    <w:pPr>
      <w:ind w:left="1134" w:hanging="1134"/>
    </w:pPr>
  </w:style>
  <w:style w:type="paragraph" w:styleId="TOC2">
    <w:name w:val="toc 2"/>
    <w:basedOn w:val="TOC1"/>
    <w:uiPriority w:val="39"/>
    <w:rsid w:val="00302C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02C3F"/>
    <w:pPr>
      <w:ind w:left="284"/>
    </w:pPr>
  </w:style>
  <w:style w:type="paragraph" w:styleId="Index1">
    <w:name w:val="index 1"/>
    <w:basedOn w:val="Normal"/>
    <w:rsid w:val="00302C3F"/>
    <w:pPr>
      <w:keepLines/>
      <w:spacing w:after="0"/>
    </w:pPr>
  </w:style>
  <w:style w:type="paragraph" w:styleId="DocumentMap">
    <w:name w:val="Document Map"/>
    <w:basedOn w:val="Normal"/>
    <w:link w:val="DocumentMapChar"/>
    <w:rsid w:val="00302C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2C3F"/>
    <w:pPr>
      <w:numPr>
        <w:numId w:val="22"/>
      </w:numPr>
    </w:pPr>
  </w:style>
  <w:style w:type="paragraph" w:styleId="ListNumber">
    <w:name w:val="List Number"/>
    <w:basedOn w:val="List"/>
    <w:rsid w:val="00302C3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302C3F"/>
    <w:pPr>
      <w:ind w:left="568" w:hanging="284"/>
    </w:pPr>
  </w:style>
  <w:style w:type="paragraph" w:styleId="Header">
    <w:name w:val="header"/>
    <w:link w:val="HeaderChar"/>
    <w:rsid w:val="00302C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302C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2C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302C3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02C3F"/>
    <w:pPr>
      <w:ind w:left="1418" w:hanging="1418"/>
    </w:pPr>
  </w:style>
  <w:style w:type="paragraph" w:styleId="TOC6">
    <w:name w:val="toc 6"/>
    <w:basedOn w:val="TOC5"/>
    <w:next w:val="Normal"/>
    <w:uiPriority w:val="39"/>
    <w:rsid w:val="00302C3F"/>
    <w:pPr>
      <w:ind w:left="1985" w:hanging="1985"/>
    </w:pPr>
  </w:style>
  <w:style w:type="paragraph" w:styleId="TOC7">
    <w:name w:val="toc 7"/>
    <w:basedOn w:val="TOC6"/>
    <w:next w:val="Normal"/>
    <w:uiPriority w:val="39"/>
    <w:rsid w:val="00302C3F"/>
    <w:pPr>
      <w:ind w:left="2268" w:hanging="2268"/>
    </w:pPr>
  </w:style>
  <w:style w:type="paragraph" w:styleId="ListBullet2">
    <w:name w:val="List Bullet 2"/>
    <w:basedOn w:val="ListBullet"/>
    <w:rsid w:val="00302C3F"/>
    <w:pPr>
      <w:numPr>
        <w:numId w:val="17"/>
      </w:numPr>
    </w:pPr>
  </w:style>
  <w:style w:type="paragraph" w:styleId="ListBullet">
    <w:name w:val="List Bullet"/>
    <w:basedOn w:val="List"/>
    <w:rsid w:val="00302C3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302C3F"/>
    <w:pPr>
      <w:numPr>
        <w:numId w:val="18"/>
      </w:numPr>
    </w:pPr>
  </w:style>
  <w:style w:type="paragraph" w:customStyle="1" w:styleId="EQ">
    <w:name w:val="EQ"/>
    <w:basedOn w:val="Normal"/>
    <w:next w:val="Normal"/>
    <w:rsid w:val="00302C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02C3F"/>
    <w:pPr>
      <w:ind w:left="851"/>
    </w:pPr>
    <w:rPr>
      <w:lang w:eastAsia="ja-JP"/>
    </w:rPr>
  </w:style>
  <w:style w:type="paragraph" w:styleId="List3">
    <w:name w:val="List 3"/>
    <w:basedOn w:val="List2"/>
    <w:rsid w:val="00302C3F"/>
    <w:pPr>
      <w:ind w:left="1135"/>
    </w:pPr>
  </w:style>
  <w:style w:type="paragraph" w:styleId="List4">
    <w:name w:val="List 4"/>
    <w:basedOn w:val="List3"/>
    <w:rsid w:val="00302C3F"/>
    <w:pPr>
      <w:ind w:left="1418"/>
    </w:pPr>
  </w:style>
  <w:style w:type="paragraph" w:styleId="List5">
    <w:name w:val="List 5"/>
    <w:basedOn w:val="List4"/>
    <w:rsid w:val="00302C3F"/>
    <w:pPr>
      <w:ind w:left="1702"/>
    </w:pPr>
  </w:style>
  <w:style w:type="paragraph" w:customStyle="1" w:styleId="EditorsNote">
    <w:name w:val="Editor's Note"/>
    <w:basedOn w:val="NO"/>
    <w:link w:val="EditorsNoteChar"/>
    <w:rsid w:val="00302C3F"/>
    <w:rPr>
      <w:color w:val="FF0000"/>
      <w:lang w:val="x-none" w:eastAsia="x-none"/>
    </w:rPr>
  </w:style>
  <w:style w:type="paragraph" w:styleId="ListBullet4">
    <w:name w:val="List Bullet 4"/>
    <w:basedOn w:val="ListBullet3"/>
    <w:rsid w:val="00302C3F"/>
    <w:pPr>
      <w:numPr>
        <w:numId w:val="19"/>
      </w:numPr>
    </w:pPr>
  </w:style>
  <w:style w:type="paragraph" w:styleId="ListBullet5">
    <w:name w:val="List Bullet 5"/>
    <w:basedOn w:val="ListBullet4"/>
    <w:rsid w:val="00302C3F"/>
    <w:pPr>
      <w:numPr>
        <w:numId w:val="20"/>
      </w:numPr>
    </w:pPr>
  </w:style>
  <w:style w:type="paragraph" w:styleId="Footer">
    <w:name w:val="footer"/>
    <w:basedOn w:val="Header"/>
    <w:link w:val="FooterChar"/>
    <w:rsid w:val="00302C3F"/>
    <w:pPr>
      <w:jc w:val="center"/>
    </w:pPr>
    <w:rPr>
      <w:i/>
    </w:rPr>
  </w:style>
  <w:style w:type="paragraph" w:customStyle="1" w:styleId="Reference">
    <w:name w:val="Reference"/>
    <w:basedOn w:val="BodyText"/>
    <w:rsid w:val="00302C3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02C3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302C3F"/>
  </w:style>
  <w:style w:type="paragraph" w:styleId="BodyText">
    <w:name w:val="Body Text"/>
    <w:basedOn w:val="Normal"/>
    <w:link w:val="BodyTextChar"/>
    <w:rsid w:val="00302C3F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302C3F"/>
    <w:rPr>
      <w:color w:val="0000FF"/>
      <w:u w:val="single"/>
    </w:rPr>
  </w:style>
  <w:style w:type="character" w:styleId="FollowedHyperlink">
    <w:name w:val="FollowedHyperlink"/>
    <w:unhideWhenUsed/>
    <w:rsid w:val="00302C3F"/>
    <w:rPr>
      <w:color w:val="800080"/>
      <w:u w:val="single"/>
    </w:rPr>
  </w:style>
  <w:style w:type="character" w:styleId="CommentReference">
    <w:name w:val="annotation reference"/>
    <w:uiPriority w:val="99"/>
    <w:qFormat/>
    <w:rsid w:val="00302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02C3F"/>
  </w:style>
  <w:style w:type="paragraph" w:styleId="CommentSubject">
    <w:name w:val="annotation subject"/>
    <w:basedOn w:val="CommentText"/>
    <w:next w:val="CommentText"/>
    <w:link w:val="CommentSubjectChar"/>
    <w:rsid w:val="00302C3F"/>
    <w:rPr>
      <w:b/>
      <w:bCs/>
    </w:rPr>
  </w:style>
  <w:style w:type="character" w:customStyle="1" w:styleId="Heading1Char">
    <w:name w:val="Heading 1 Char"/>
    <w:link w:val="Heading1"/>
    <w:rsid w:val="00302C3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302C3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302C3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302C3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302C3F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302C3F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02C3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302C3F"/>
    <w:rPr>
      <w:rFonts w:ascii="Times New Roman" w:hAnsi="Times New Roman"/>
    </w:rPr>
  </w:style>
  <w:style w:type="paragraph" w:customStyle="1" w:styleId="EX">
    <w:name w:val="EX"/>
    <w:basedOn w:val="Normal"/>
    <w:rsid w:val="00302C3F"/>
    <w:pPr>
      <w:keepLines/>
      <w:ind w:left="1702" w:hanging="1418"/>
    </w:pPr>
  </w:style>
  <w:style w:type="paragraph" w:customStyle="1" w:styleId="EW">
    <w:name w:val="EW"/>
    <w:basedOn w:val="EX"/>
    <w:rsid w:val="00302C3F"/>
    <w:pPr>
      <w:spacing w:after="0"/>
    </w:pPr>
  </w:style>
  <w:style w:type="paragraph" w:customStyle="1" w:styleId="TAL">
    <w:name w:val="TAL"/>
    <w:basedOn w:val="Normal"/>
    <w:link w:val="TALCar"/>
    <w:rsid w:val="00302C3F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302C3F"/>
    <w:pPr>
      <w:jc w:val="center"/>
    </w:pPr>
  </w:style>
  <w:style w:type="paragraph" w:customStyle="1" w:styleId="TAH">
    <w:name w:val="TAH"/>
    <w:basedOn w:val="TAC"/>
    <w:link w:val="TAHCar"/>
    <w:rsid w:val="00302C3F"/>
    <w:rPr>
      <w:b/>
    </w:rPr>
  </w:style>
  <w:style w:type="paragraph" w:customStyle="1" w:styleId="TAN">
    <w:name w:val="TAN"/>
    <w:basedOn w:val="TAL"/>
    <w:rsid w:val="00302C3F"/>
    <w:pPr>
      <w:ind w:left="851" w:hanging="851"/>
    </w:pPr>
  </w:style>
  <w:style w:type="paragraph" w:customStyle="1" w:styleId="TAR">
    <w:name w:val="TAR"/>
    <w:basedOn w:val="TAL"/>
    <w:rsid w:val="00302C3F"/>
    <w:pPr>
      <w:jc w:val="right"/>
    </w:pPr>
  </w:style>
  <w:style w:type="paragraph" w:customStyle="1" w:styleId="TH">
    <w:name w:val="TH"/>
    <w:basedOn w:val="Normal"/>
    <w:link w:val="THChar"/>
    <w:rsid w:val="00302C3F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302C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2C3F"/>
    <w:pPr>
      <w:outlineLvl w:val="9"/>
    </w:pPr>
  </w:style>
  <w:style w:type="paragraph" w:customStyle="1" w:styleId="ZA">
    <w:name w:val="ZA"/>
    <w:rsid w:val="00302C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02C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02C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302C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302C3F"/>
  </w:style>
  <w:style w:type="paragraph" w:customStyle="1" w:styleId="ZH">
    <w:name w:val="ZH"/>
    <w:rsid w:val="00302C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302C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302C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2C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02C3F"/>
    <w:pPr>
      <w:framePr w:wrap="notBeside" w:y="16161"/>
    </w:pPr>
  </w:style>
  <w:style w:type="paragraph" w:customStyle="1" w:styleId="FP">
    <w:name w:val="FP"/>
    <w:basedOn w:val="Normal"/>
    <w:rsid w:val="00302C3F"/>
    <w:pPr>
      <w:spacing w:after="0"/>
    </w:pPr>
  </w:style>
  <w:style w:type="paragraph" w:customStyle="1" w:styleId="Observation">
    <w:name w:val="Observation"/>
    <w:basedOn w:val="Proposal"/>
    <w:qFormat/>
    <w:rsid w:val="00302C3F"/>
    <w:pPr>
      <w:numPr>
        <w:numId w:val="26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302C3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302C3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302C3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302C3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302C3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302C3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302C3F"/>
    <w:pPr>
      <w:ind w:left="1985"/>
    </w:pPr>
  </w:style>
  <w:style w:type="character" w:customStyle="1" w:styleId="B6Char">
    <w:name w:val="B6 Char"/>
    <w:link w:val="B6"/>
    <w:rsid w:val="00302C3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302C3F"/>
    <w:pPr>
      <w:ind w:left="2269"/>
    </w:pPr>
  </w:style>
  <w:style w:type="character" w:customStyle="1" w:styleId="B7Char">
    <w:name w:val="B7 Char"/>
    <w:basedOn w:val="B6Char"/>
    <w:link w:val="B7"/>
    <w:rsid w:val="00302C3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302C3F"/>
    <w:pPr>
      <w:ind w:left="2552"/>
    </w:pPr>
  </w:style>
  <w:style w:type="character" w:customStyle="1" w:styleId="BalloonTextChar">
    <w:name w:val="Balloon Text Char"/>
    <w:link w:val="BalloonText"/>
    <w:rsid w:val="00302C3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02C3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302C3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302C3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302C3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02C3F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302C3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302C3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02C3F"/>
    <w:pPr>
      <w:keepLines/>
      <w:ind w:left="1135" w:hanging="851"/>
    </w:pPr>
  </w:style>
  <w:style w:type="character" w:customStyle="1" w:styleId="NOChar">
    <w:name w:val="NO Char"/>
    <w:link w:val="NO"/>
    <w:qFormat/>
    <w:rsid w:val="00302C3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302C3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02C3F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302C3F"/>
    <w:rPr>
      <w:i/>
      <w:iCs/>
    </w:rPr>
  </w:style>
  <w:style w:type="paragraph" w:customStyle="1" w:styleId="FigureTitle">
    <w:name w:val="Figure_Title"/>
    <w:basedOn w:val="Normal"/>
    <w:next w:val="Normal"/>
    <w:rsid w:val="00302C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302C3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02C3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302C3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02C3F"/>
    <w:rPr>
      <w:i/>
      <w:color w:val="0000FF"/>
    </w:rPr>
  </w:style>
  <w:style w:type="character" w:customStyle="1" w:styleId="Heading2Char">
    <w:name w:val="Heading 2 Char"/>
    <w:link w:val="Heading2"/>
    <w:rsid w:val="00302C3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302C3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302C3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302C3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302C3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02C3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302C3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302C3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302C3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302C3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02C3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302C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목록 단락"/>
    <w:basedOn w:val="Normal"/>
    <w:link w:val="ListParagraphChar"/>
    <w:uiPriority w:val="34"/>
    <w:qFormat/>
    <w:rsid w:val="00302C3F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"/>
    <w:link w:val="ListParagraph"/>
    <w:uiPriority w:val="34"/>
    <w:qFormat/>
    <w:locked/>
    <w:rsid w:val="00302C3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302C3F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302C3F"/>
    <w:pPr>
      <w:spacing w:after="0"/>
    </w:pPr>
  </w:style>
  <w:style w:type="paragraph" w:customStyle="1" w:styleId="PL">
    <w:name w:val="PL"/>
    <w:link w:val="PLChar"/>
    <w:qFormat/>
    <w:rsid w:val="00302C3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302C3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02C3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02C3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302C3F"/>
    <w:rPr>
      <w:b/>
      <w:bCs/>
    </w:rPr>
  </w:style>
  <w:style w:type="table" w:styleId="TableGrid">
    <w:name w:val="Table Grid"/>
    <w:basedOn w:val="TableNormal"/>
    <w:uiPriority w:val="39"/>
    <w:rsid w:val="00302C3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02C3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02C3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302C3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302C3F"/>
  </w:style>
  <w:style w:type="paragraph" w:customStyle="1" w:styleId="TALCharChar">
    <w:name w:val="TAL Char Char"/>
    <w:basedOn w:val="Normal"/>
    <w:link w:val="TALCharCharChar"/>
    <w:rsid w:val="00302C3F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02C3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302C3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02C3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2C3F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02C3F"/>
    <w:pPr>
      <w:numPr>
        <w:numId w:val="10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02C3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5202A6"/>
  </w:style>
  <w:style w:type="paragraph" w:styleId="Revision">
    <w:name w:val="Revision"/>
    <w:hidden/>
    <w:uiPriority w:val="99"/>
    <w:semiHidden/>
    <w:rsid w:val="005C2774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References">
    <w:name w:val="References"/>
    <w:basedOn w:val="Normal"/>
    <w:rsid w:val="00F20847"/>
    <w:pPr>
      <w:numPr>
        <w:numId w:val="31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0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A7284-426B-4514-A1C3-86E18F545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Links>
    <vt:vector size="48" baseType="variant"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_Toc528847841</vt:lpwstr>
      </vt:variant>
      <vt:variant>
        <vt:i4>1966129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_Toc528847840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_Toc528847839</vt:lpwstr>
      </vt:variant>
      <vt:variant>
        <vt:i4>1638449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_Toc528847838</vt:lpwstr>
      </vt:variant>
      <vt:variant>
        <vt:i4>1638449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_Toc528847837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_Toc528847836</vt:lpwstr>
      </vt:variant>
      <vt:variant>
        <vt:i4>1638449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_Toc528847835</vt:lpwstr>
      </vt:variant>
      <vt:variant>
        <vt:i4>1638449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_Toc528847834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2019-02-28T11:06:00Z</dcterms:created>
  <dcterms:modified xsi:type="dcterms:W3CDTF">2019-02-28T14:42:00Z</dcterms:modified>
  <cp:category/>
</cp:coreProperties>
</file>